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33688765" w:rsidR="00152971" w:rsidRPr="00DE012E" w:rsidRDefault="00152971" w:rsidP="00152971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B85298">
        <w:rPr>
          <w:rFonts w:ascii="Arial" w:eastAsia="Yu Mincho" w:hAnsi="Arial"/>
          <w:b/>
          <w:sz w:val="28"/>
          <w:szCs w:val="28"/>
        </w:rPr>
        <w:t>R3-</w:t>
      </w:r>
      <w:r w:rsidRPr="00B85298">
        <w:rPr>
          <w:rFonts w:ascii="Arial" w:eastAsia="Yu Mincho" w:hAnsi="Arial"/>
          <w:b/>
          <w:noProof/>
          <w:sz w:val="28"/>
          <w:szCs w:val="28"/>
        </w:rPr>
        <w:t>24</w:t>
      </w:r>
      <w:r w:rsidR="00B85298" w:rsidRPr="00B85298">
        <w:rPr>
          <w:rFonts w:ascii="Arial" w:eastAsia="Yu Mincho" w:hAnsi="Arial"/>
          <w:b/>
          <w:noProof/>
          <w:sz w:val="28"/>
          <w:szCs w:val="28"/>
        </w:rPr>
        <w:t>1209</w:t>
      </w:r>
    </w:p>
    <w:p w14:paraId="2C432C6A" w14:textId="77777777" w:rsidR="00152971" w:rsidRPr="00DE012E" w:rsidRDefault="00152971" w:rsidP="0015297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3DF4A5AC" w:rsidR="00152971" w:rsidRPr="00410371" w:rsidRDefault="00000000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52971">
                <w:rPr>
                  <w:b/>
                  <w:noProof/>
                  <w:sz w:val="28"/>
                </w:rPr>
                <w:t>38.4</w:t>
              </w:r>
              <w:r w:rsidR="00976C3D">
                <w:rPr>
                  <w:b/>
                  <w:noProof/>
                  <w:sz w:val="28"/>
                </w:rPr>
                <w:t>1</w:t>
              </w:r>
              <w:r w:rsidR="001529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BD63CE1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20C1BA3A" w:rsidR="00152971" w:rsidRPr="00410371" w:rsidRDefault="00000000" w:rsidP="001924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F371F" w:rsidRPr="001F371F">
                <w:rPr>
                  <w:b/>
                  <w:noProof/>
                  <w:sz w:val="28"/>
                </w:rPr>
                <w:t>1106</w:t>
              </w:r>
            </w:fldSimple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4A2C2345" w:rsidR="00152971" w:rsidRPr="00410371" w:rsidRDefault="00AE7286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000000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29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0E53F14D" w:rsidR="00152971" w:rsidRDefault="00B248C9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 xml:space="preserve">of </w:t>
            </w:r>
            <w:proofErr w:type="spellStart"/>
            <w:r w:rsidR="005C5B58">
              <w:t>mIAB</w:t>
            </w:r>
            <w:proofErr w:type="spellEnd"/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EDFA0CE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2971">
                <w:rPr>
                  <w:noProof/>
                </w:rPr>
                <w:t>Ericsson</w:t>
              </w:r>
            </w:fldSimple>
            <w:r w:rsidR="002D4C44">
              <w:rPr>
                <w:noProof/>
              </w:rPr>
              <w:t xml:space="preserve">, </w:t>
            </w:r>
            <w:r w:rsidR="003126FF">
              <w:rPr>
                <w:noProof/>
              </w:rPr>
              <w:t>Huawei, Nokia, Nokia Shanghai Bell</w:t>
            </w:r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2971">
                <w:rPr>
                  <w:noProof/>
                </w:rPr>
                <w:t>RAN3</w:t>
              </w:r>
            </w:fldSimple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2AF4">
              <w:rPr>
                <w:rFonts w:cs="Calibri"/>
              </w:rPr>
              <w:t>NR_mobile_IAB</w:t>
            </w:r>
            <w:proofErr w:type="spellEnd"/>
            <w:r w:rsidRPr="00142AF4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68E4A2F9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2971">
                <w:rPr>
                  <w:noProof/>
                </w:rPr>
                <w:t>2024-02-</w:t>
              </w:r>
              <w:r w:rsidR="00FA4D56">
                <w:rPr>
                  <w:noProof/>
                </w:rPr>
                <w:t>2</w:t>
              </w:r>
              <w:r w:rsidR="00152971">
                <w:rPr>
                  <w:noProof/>
                </w:rPr>
                <w:t>9</w:t>
              </w:r>
            </w:fldSimple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000000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29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2971">
                <w:rPr>
                  <w:noProof/>
                </w:rPr>
                <w:t>Rel-18</w:t>
              </w:r>
            </w:fldSimple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6A21398E" w:rsidR="00152971" w:rsidRPr="008577A7" w:rsidRDefault="00C57A26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See “Summary of change”.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Pr="00832DA2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DA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4C11A" w14:textId="539BD95E" w:rsidR="00B037BE" w:rsidRPr="00832DA2" w:rsidRDefault="00B037BE" w:rsidP="004554EA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b/>
                <w:bCs/>
                <w:noProof/>
              </w:rPr>
              <w:t>9.3.1.16</w:t>
            </w:r>
            <w:r w:rsidRPr="00832DA2">
              <w:rPr>
                <w:noProof/>
              </w:rPr>
              <w:t>:</w:t>
            </w:r>
            <w:r w:rsidRPr="00832DA2">
              <w:rPr>
                <w:b/>
                <w:bCs/>
                <w:noProof/>
              </w:rPr>
              <w:t xml:space="preserve"> </w:t>
            </w:r>
            <w:r w:rsidR="000A547A" w:rsidRPr="00832DA2">
              <w:rPr>
                <w:noProof/>
              </w:rPr>
              <w:t xml:space="preserve">Improved the semantics description </w:t>
            </w:r>
            <w:r w:rsidR="004554EA" w:rsidRPr="00832DA2">
              <w:rPr>
                <w:noProof/>
              </w:rPr>
              <w:t xml:space="preserve">of the </w:t>
            </w:r>
            <w:r w:rsidR="004554EA" w:rsidRPr="00832DA2">
              <w:rPr>
                <w:i/>
                <w:iCs/>
                <w:noProof/>
              </w:rPr>
              <w:t>IAB-MT User Location Information</w:t>
            </w:r>
            <w:r w:rsidR="004554EA" w:rsidRPr="00832DA2">
              <w:rPr>
                <w:noProof/>
              </w:rPr>
              <w:t xml:space="preserve"> IE.</w:t>
            </w:r>
          </w:p>
          <w:p w14:paraId="07A2E64F" w14:textId="1B646A51" w:rsidR="00B037BE" w:rsidRPr="00832DA2" w:rsidRDefault="00B037BE" w:rsidP="00F2398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32DA2">
              <w:rPr>
                <w:b/>
                <w:bCs/>
                <w:noProof/>
              </w:rPr>
              <w:t>9.3.1.260</w:t>
            </w:r>
            <w:r w:rsidRPr="00832DA2">
              <w:rPr>
                <w:noProof/>
              </w:rPr>
              <w:t>:</w:t>
            </w:r>
            <w:r w:rsidRPr="00832DA2">
              <w:rPr>
                <w:b/>
                <w:bCs/>
                <w:noProof/>
              </w:rPr>
              <w:t xml:space="preserve"> </w:t>
            </w:r>
            <w:r w:rsidR="004F5F45" w:rsidRPr="00832DA2">
              <w:rPr>
                <w:noProof/>
              </w:rPr>
              <w:t xml:space="preserve">Renamed the </w:t>
            </w:r>
            <w:r w:rsidR="00833B8F" w:rsidRPr="00832DA2">
              <w:rPr>
                <w:i/>
                <w:iCs/>
                <w:noProof/>
              </w:rPr>
              <w:t>IAB-MT User Location Information</w:t>
            </w:r>
            <w:r w:rsidR="00833B8F" w:rsidRPr="00832DA2">
              <w:rPr>
                <w:noProof/>
              </w:rPr>
              <w:t xml:space="preserve"> IE to </w:t>
            </w:r>
            <w:r w:rsidR="00833B8F" w:rsidRPr="00832DA2">
              <w:rPr>
                <w:i/>
                <w:iCs/>
                <w:noProof/>
                <w:u w:val="single"/>
              </w:rPr>
              <w:t>Mobile</w:t>
            </w:r>
            <w:r w:rsidR="00833B8F" w:rsidRPr="00832DA2">
              <w:rPr>
                <w:i/>
                <w:iCs/>
                <w:noProof/>
              </w:rPr>
              <w:t xml:space="preserve"> IAB-MT User Location Information </w:t>
            </w:r>
            <w:r w:rsidR="00833B8F" w:rsidRPr="00832DA2">
              <w:rPr>
                <w:noProof/>
              </w:rPr>
              <w:t>IE.</w:t>
            </w:r>
          </w:p>
          <w:p w14:paraId="1ACF1970" w14:textId="45612D61" w:rsidR="00B037BE" w:rsidRPr="00832DA2" w:rsidRDefault="00B037BE" w:rsidP="00F2398C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b/>
                <w:bCs/>
                <w:noProof/>
              </w:rPr>
              <w:t>9.4.5:</w:t>
            </w:r>
            <w:r w:rsidRPr="00832DA2">
              <w:rPr>
                <w:noProof/>
              </w:rPr>
              <w:t xml:space="preserve"> Aligned the asn.1 with the proposed tabular change in 9.3.1.260.</w:t>
            </w:r>
          </w:p>
          <w:p w14:paraId="63E718CD" w14:textId="19222C3F" w:rsidR="004D6E84" w:rsidRPr="00832DA2" w:rsidRDefault="004F5F45" w:rsidP="001924D8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b/>
                <w:bCs/>
                <w:noProof/>
              </w:rPr>
              <w:t>9.4.</w:t>
            </w:r>
            <w:r w:rsidR="00833B8F" w:rsidRPr="00832DA2">
              <w:rPr>
                <w:b/>
                <w:bCs/>
                <w:noProof/>
              </w:rPr>
              <w:t>7</w:t>
            </w:r>
            <w:r w:rsidRPr="00832DA2">
              <w:rPr>
                <w:b/>
                <w:bCs/>
                <w:noProof/>
              </w:rPr>
              <w:t>:</w:t>
            </w:r>
            <w:r w:rsidRPr="00832DA2">
              <w:rPr>
                <w:noProof/>
              </w:rPr>
              <w:t xml:space="preserve"> Aligned the asn.1 with the proposed tabular changes in 9.3.1.16 and 9.3.1.260.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Pr="00832DA2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Pr="00832DA2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Pr="00832DA2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D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71F6475F" w:rsidR="00152971" w:rsidRPr="00832DA2" w:rsidRDefault="003B1A12" w:rsidP="001924D8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noProof/>
              </w:rPr>
              <w:t>The specification is unclear and incorrect.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Pr="00832DA2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Pr="00832DA2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Pr="00832DA2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D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4CF6DD7F" w:rsidR="00152971" w:rsidRPr="00832DA2" w:rsidRDefault="00124F5E" w:rsidP="004F2C47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noProof/>
              </w:rPr>
              <w:t>9.3.1.16, 9.3.1.260, 9.4.5</w:t>
            </w:r>
            <w:r w:rsidR="004F5F45" w:rsidRPr="00832DA2">
              <w:rPr>
                <w:noProof/>
              </w:rPr>
              <w:t>, 9.4.7</w:t>
            </w:r>
            <w:r w:rsidRPr="00832DA2">
              <w:rPr>
                <w:noProof/>
              </w:rPr>
              <w:t>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6ED2201B" w:rsidR="00152971" w:rsidRDefault="00832DA2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0E269157" w:rsidR="00152971" w:rsidRDefault="00832DA2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02D32F20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2847A" w14:textId="77777777" w:rsidR="00152971" w:rsidRDefault="002E3666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2D4C44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Revised based on the RAN3#123 discussion.</w:t>
            </w:r>
          </w:p>
          <w:p w14:paraId="6614EE9A" w14:textId="77777777" w:rsidR="002D4C44" w:rsidRDefault="002D4C44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Rev2:</w:t>
            </w:r>
            <w:r>
              <w:rPr>
                <w:noProof/>
              </w:rPr>
              <w:t xml:space="preserve"> </w:t>
            </w:r>
            <w:r w:rsidRPr="002D4C44">
              <w:rPr>
                <w:noProof/>
              </w:rPr>
              <w:t>Removed changes on changes and comments, added co-sourcing companies.</w:t>
            </w:r>
          </w:p>
          <w:p w14:paraId="062FB21E" w14:textId="77D299DC" w:rsidR="00AE7286" w:rsidRPr="002D4C44" w:rsidRDefault="00AE7286" w:rsidP="001924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D4C44">
              <w:rPr>
                <w:b/>
                <w:bCs/>
                <w:noProof/>
              </w:rPr>
              <w:t>Rev</w:t>
            </w:r>
            <w:r>
              <w:rPr>
                <w:b/>
                <w:bCs/>
                <w:noProof/>
              </w:rPr>
              <w:t>3</w:t>
            </w:r>
            <w:r w:rsidRPr="002D4C44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Revised to remove an overlap with another agreed CR.</w:t>
            </w: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4BF22AE5" w14:textId="77777777" w:rsidR="00152971" w:rsidRDefault="00152971"/>
    <w:p w14:paraId="3F6075AE" w14:textId="77777777" w:rsidR="00065122" w:rsidRPr="00065122" w:rsidRDefault="00065122" w:rsidP="000651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5180"/>
      <w:bookmarkStart w:id="2" w:name="_Toc29503629"/>
      <w:bookmarkStart w:id="3" w:name="_Toc29504213"/>
      <w:bookmarkStart w:id="4" w:name="_Toc29504797"/>
      <w:bookmarkStart w:id="5" w:name="_Toc36553243"/>
      <w:bookmarkStart w:id="6" w:name="_Toc36554970"/>
      <w:bookmarkStart w:id="7" w:name="_Toc45652281"/>
      <w:bookmarkStart w:id="8" w:name="_Toc45658713"/>
      <w:bookmarkStart w:id="9" w:name="_Toc45720533"/>
      <w:bookmarkStart w:id="10" w:name="_Toc45798413"/>
      <w:bookmarkStart w:id="11" w:name="_Toc45897802"/>
      <w:bookmarkStart w:id="12" w:name="_Toc51746006"/>
      <w:bookmarkStart w:id="13" w:name="_Toc64446270"/>
      <w:bookmarkStart w:id="14" w:name="_Toc73982140"/>
      <w:bookmarkStart w:id="15" w:name="_Toc88652229"/>
      <w:bookmarkStart w:id="16" w:name="_Toc97891272"/>
      <w:bookmarkStart w:id="17" w:name="_Toc99123415"/>
      <w:bookmarkStart w:id="18" w:name="_Toc99662220"/>
      <w:bookmarkStart w:id="19" w:name="_Toc105152287"/>
      <w:bookmarkStart w:id="20" w:name="_Toc105174093"/>
      <w:bookmarkStart w:id="21" w:name="_Toc106109091"/>
      <w:bookmarkStart w:id="22" w:name="_Toc106122996"/>
      <w:bookmarkStart w:id="23" w:name="_Toc107409549"/>
      <w:bookmarkStart w:id="24" w:name="_Toc112756738"/>
      <w:bookmarkStart w:id="25" w:name="_Toc155944506"/>
      <w:r w:rsidRPr="00065122">
        <w:rPr>
          <w:rFonts w:ascii="Arial" w:eastAsia="Times New Roman" w:hAnsi="Arial"/>
          <w:sz w:val="24"/>
          <w:lang w:eastAsia="ko-KR"/>
        </w:rPr>
        <w:t>9.3.1.16</w:t>
      </w:r>
      <w:r w:rsidRPr="00065122">
        <w:rPr>
          <w:rFonts w:ascii="Arial" w:eastAsia="Times New Roman" w:hAnsi="Arial"/>
          <w:sz w:val="24"/>
          <w:lang w:eastAsia="ko-KR"/>
        </w:rPr>
        <w:tab/>
        <w:t>User Location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28F6B0D" w14:textId="77777777" w:rsidR="00065122" w:rsidRPr="00065122" w:rsidRDefault="00065122" w:rsidP="000651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065122">
        <w:rPr>
          <w:rFonts w:eastAsia="Times New Roman"/>
          <w:noProof/>
          <w:lang w:eastAsia="ja-JP"/>
        </w:rPr>
        <w:t>This IE is used to provide location information of the UE</w:t>
      </w:r>
      <w:r w:rsidRPr="00065122">
        <w:rPr>
          <w:rFonts w:eastAsia="Times New Roman"/>
          <w:noProof/>
          <w:lang w:eastAsia="ko-KR"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065122" w:rsidRPr="00065122" w14:paraId="6F26D15A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BF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4029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4C17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A65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D077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C8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69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5122" w:rsidRPr="00065122" w14:paraId="5BFA52F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A4C0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06512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81D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B761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FC3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A13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F4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21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B85298" w14:paraId="788D550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44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S Mincho" w:hAnsi="Arial"/>
                <w:i/>
                <w:iCs/>
                <w:sz w:val="18"/>
                <w:lang w:val="fr-FR" w:eastAsia="ja-JP"/>
              </w:rPr>
            </w:pPr>
            <w:r w:rsidRPr="00065122">
              <w:rPr>
                <w:rFonts w:ascii="Arial" w:eastAsia="Times New Roman" w:hAnsi="Arial"/>
                <w:i/>
                <w:iCs/>
                <w:sz w:val="18"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E84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52B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0560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334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57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63A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</w:tr>
      <w:tr w:rsidR="00065122" w:rsidRPr="00065122" w14:paraId="218E4CB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2F4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992E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A4A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1EC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304D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E0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AA2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02167F9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4C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C583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1A1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B16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F21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51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6A3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7685794E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A62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3E2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460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480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Time Stamp</w:t>
            </w:r>
          </w:p>
          <w:p w14:paraId="23F62A9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8C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Indicates the UTC time when the location information was generated</w:t>
            </w:r>
            <w:r w:rsidRPr="0006512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1D1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49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7A78F91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A4D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proofErr w:type="spellStart"/>
            <w:r w:rsidRPr="00065122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921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6F0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293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NG-RAN CGI</w:t>
            </w:r>
          </w:p>
          <w:p w14:paraId="2A6B523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9C9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FE7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B1E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65122" w:rsidRPr="00065122" w14:paraId="5BB9784D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A3F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5F5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B5A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24C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5CC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24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C9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065122" w:rsidRPr="00065122" w14:paraId="5ACC8BA1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916E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BD6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8F9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E101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B1F1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0B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77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216CD237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950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ED5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DF5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255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4EA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This IE is ignored if the NR NTN TAI Information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50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AC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4C006C43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565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BAB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1B7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45A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Time Stamp</w:t>
            </w:r>
          </w:p>
          <w:p w14:paraId="6E37F1A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BF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Indicates the UTC time when the location information was generated</w:t>
            </w:r>
            <w:r w:rsidRPr="0006512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E3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85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068A7351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2D7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proofErr w:type="spellStart"/>
            <w:r w:rsidRPr="00065122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1F7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FDA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40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NG-RAN CGI</w:t>
            </w:r>
          </w:p>
          <w:p w14:paraId="097BFE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CA0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81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2B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65122" w:rsidRPr="00065122" w14:paraId="0AC5AB96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8F1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6" w:name="_Hlk44345107"/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523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2BE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C0F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963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086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853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5122" w:rsidRPr="00065122" w14:paraId="75914EC3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3E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65122">
              <w:rPr>
                <w:rFonts w:ascii="Arial" w:hAnsi="Arial"/>
                <w:sz w:val="18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705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7C5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F5E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cs="Arial"/>
                <w:sz w:val="18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153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E1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065122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2E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bookmarkEnd w:id="26"/>
      <w:tr w:rsidR="00065122" w:rsidRPr="00065122" w14:paraId="2A8E8C01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8D8B" w14:textId="668C48E4" w:rsidR="00065122" w:rsidRPr="00B85298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B85298">
              <w:rPr>
                <w:rFonts w:ascii="Arial" w:eastAsia="Times New Roman" w:hAnsi="Arial"/>
                <w:sz w:val="18"/>
                <w:lang w:val="fr-FR" w:eastAsia="ja-JP"/>
              </w:rPr>
              <w:t>&gt;&gt;</w:t>
            </w:r>
            <w:ins w:id="27" w:author="Ericsson User" w:date="2024-02-16T15:57:00Z">
              <w:r w:rsidR="0096357D" w:rsidRPr="00B85298">
                <w:rPr>
                  <w:rFonts w:ascii="Arial" w:eastAsia="Times New Roman" w:hAnsi="Arial"/>
                  <w:sz w:val="18"/>
                  <w:lang w:val="fr-FR" w:eastAsia="ja-JP"/>
                </w:rPr>
                <w:t xml:space="preserve">Mobile </w:t>
              </w:r>
            </w:ins>
            <w:r w:rsidRPr="00B85298">
              <w:rPr>
                <w:rFonts w:ascii="Arial" w:eastAsia="Times New Roman" w:hAnsi="Arial"/>
                <w:sz w:val="18"/>
                <w:lang w:val="fr-FR" w:eastAsia="ja-JP"/>
              </w:rPr>
              <w:t>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ED5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95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4C4A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5122">
              <w:rPr>
                <w:rFonts w:ascii="Arial" w:hAnsi="Arial" w:cs="Arial"/>
                <w:sz w:val="18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0081" w14:textId="45E86925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Indicates the user location information of a mobile IAB-MT, which is co-located with the </w:t>
            </w:r>
            <w:ins w:id="28" w:author="Ericsson User" w:date="2024-02-16T15:01:00Z">
              <w:r w:rsidR="0070224E" w:rsidRPr="0070224E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  <w:ins w:id="29" w:author="Ericsson User" w:date="2024-02-16T15:03:00Z">
              <w:r w:rsidR="00165346">
                <w:rPr>
                  <w:rFonts w:ascii="Arial" w:eastAsia="Times New Roman" w:hAnsi="Arial"/>
                  <w:sz w:val="18"/>
                  <w:lang w:eastAsia="ja-JP"/>
                </w:rPr>
                <w:t xml:space="preserve">obile </w:t>
              </w:r>
            </w:ins>
            <w:ins w:id="30" w:author="Ericsson User" w:date="2024-02-16T15:01:00Z">
              <w:r w:rsidR="0070224E" w:rsidRPr="0070224E">
                <w:rPr>
                  <w:rFonts w:ascii="Arial" w:eastAsia="Times New Roman" w:hAnsi="Arial"/>
                  <w:sz w:val="18"/>
                  <w:lang w:eastAsia="ja-JP"/>
                </w:rPr>
                <w:t>IAB-DU which serves the UE</w:t>
              </w:r>
            </w:ins>
            <w:del w:id="31" w:author="Ericsson User" w:date="2024-02-16T15:01:00Z">
              <w:r w:rsidRPr="00065122" w:rsidDel="0070224E">
                <w:rPr>
                  <w:rFonts w:ascii="Arial" w:eastAsia="Times New Roman" w:hAnsi="Arial"/>
                  <w:sz w:val="18"/>
                  <w:lang w:eastAsia="ja-JP"/>
                </w:rPr>
                <w:delText>UE’s serving mobile IAB-DU</w:delText>
              </w:r>
            </w:del>
            <w:r w:rsidRPr="0006512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36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02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5122" w:rsidRPr="00065122" w14:paraId="0E376F2C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DBB4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A15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3FB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9FC1" w14:textId="77777777" w:rsidR="00065122" w:rsidRPr="00065122" w:rsidDel="004E2B20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6DE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90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5E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6D0A7089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95B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95A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B06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BC0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 xml:space="preserve">Transport Layer Address </w:t>
            </w:r>
          </w:p>
          <w:p w14:paraId="6FCB22C0" w14:textId="77777777" w:rsidR="00065122" w:rsidRPr="00065122" w:rsidDel="004E2B20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0C7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70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1BC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12EFC0C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252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9D9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81D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38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5540065D" w14:textId="77777777" w:rsidR="00065122" w:rsidRPr="00065122" w:rsidDel="004E2B20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090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68C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02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45D12F1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05E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7566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5AB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93B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C12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8C1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065122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4E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5122" w:rsidRPr="00065122" w14:paraId="1ED9E7F0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119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D8D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AE6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958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923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0B4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40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14EE4E5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966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2B2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B44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19F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 OCTET STRING</w:t>
            </w:r>
          </w:p>
          <w:p w14:paraId="5BA14E2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F87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TNAP Identifier used to identify the TNAP. Details in TS 2</w:t>
            </w:r>
            <w:r w:rsidRPr="00065122">
              <w:rPr>
                <w:rFonts w:ascii="Arial" w:eastAsia="Times New Roman" w:hAnsi="Arial"/>
                <w:sz w:val="18"/>
                <w:lang w:eastAsia="ja-JP"/>
              </w:rPr>
              <w:t>9.571 [35]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76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AB9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2A498A5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557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85A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201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11C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</w:t>
            </w:r>
          </w:p>
          <w:p w14:paraId="1E400AE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8F3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E5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4C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6D02DF6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86A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12E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1E6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4F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26972A6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81E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AE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DC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6CEC417E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105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B92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1E0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10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679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C85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20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4094D0BA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70E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lastRenderedPageBreak/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A6E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ED9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8A4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B5B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AF4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1E6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3CED3BCE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51F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DB1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552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663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437592B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18D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0AA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5D4DAEF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271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EA8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1D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682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hint="eastAsia"/>
                <w:sz w:val="18"/>
                <w:lang w:eastAsia="ja-JP"/>
              </w:rPr>
              <w:t xml:space="preserve">Transport Layer Address </w:t>
            </w:r>
          </w:p>
          <w:p w14:paraId="6AF046A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AF3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5E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74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758537B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728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04FA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CD7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69B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1BF21AE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A53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59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3AA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2382E25A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195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BD9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5E8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AFD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B1C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D3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79A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0C15981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5DE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49A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0E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53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C6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63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B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77D1D99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A21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0A2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E81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5CA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" w:name="_Hlk44327281"/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</w:t>
            </w:r>
            <w:bookmarkEnd w:id="32"/>
            <w:r w:rsidRPr="00065122">
              <w:rPr>
                <w:rFonts w:ascii="Arial" w:eastAsia="Times New Roman" w:hAnsi="Arial"/>
                <w:sz w:val="18"/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59E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BA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F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894FE06" w14:textId="77777777" w:rsidR="00065122" w:rsidRPr="00065122" w:rsidRDefault="00065122" w:rsidP="000651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50ECC41" w14:textId="77777777" w:rsidR="0001003B" w:rsidRDefault="0001003B" w:rsidP="0001003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B483AEA" w14:textId="77777777" w:rsidR="00065122" w:rsidRDefault="00065122"/>
    <w:p w14:paraId="612CAFED" w14:textId="3F15A770" w:rsidR="0001003B" w:rsidRPr="00B85298" w:rsidRDefault="0001003B" w:rsidP="000100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33" w:name="_Toc155944751"/>
      <w:r w:rsidRPr="00B85298">
        <w:rPr>
          <w:rFonts w:ascii="Arial" w:eastAsia="Times New Roman" w:hAnsi="Arial"/>
          <w:sz w:val="24"/>
          <w:lang w:val="fr-FR" w:eastAsia="ko-KR"/>
        </w:rPr>
        <w:t>9.3.1.260</w:t>
      </w:r>
      <w:r w:rsidRPr="00B85298">
        <w:rPr>
          <w:rFonts w:ascii="Arial" w:eastAsia="Times New Roman" w:hAnsi="Arial"/>
          <w:sz w:val="24"/>
          <w:lang w:val="fr-FR" w:eastAsia="ko-KR"/>
        </w:rPr>
        <w:tab/>
      </w:r>
      <w:ins w:id="34" w:author="Ericsson User" w:date="2024-02-16T16:22:00Z">
        <w:r w:rsidR="004F5F45" w:rsidRPr="00B85298">
          <w:rPr>
            <w:rFonts w:ascii="Arial" w:eastAsia="Times New Roman" w:hAnsi="Arial"/>
            <w:sz w:val="24"/>
            <w:lang w:val="fr-FR" w:eastAsia="ko-KR"/>
          </w:rPr>
          <w:t xml:space="preserve">Mobile </w:t>
        </w:r>
      </w:ins>
      <w:r w:rsidRPr="00B85298">
        <w:rPr>
          <w:rFonts w:ascii="Arial" w:eastAsia="Times New Roman" w:hAnsi="Arial"/>
          <w:sz w:val="24"/>
          <w:lang w:val="fr-FR" w:eastAsia="ja-JP"/>
        </w:rPr>
        <w:t>IAB-MT User Location Information</w:t>
      </w:r>
      <w:bookmarkEnd w:id="33"/>
    </w:p>
    <w:p w14:paraId="0A661009" w14:textId="2B20394C" w:rsidR="0001003B" w:rsidRPr="0001003B" w:rsidRDefault="0001003B" w:rsidP="000100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1003B">
        <w:rPr>
          <w:rFonts w:eastAsia="Times New Roman"/>
          <w:lang w:eastAsia="ko-KR"/>
        </w:rPr>
        <w:t xml:space="preserve">This IE contains the NR CGI and the TAI for the co-located mobile IAB-MT of the </w:t>
      </w:r>
      <w:ins w:id="35" w:author="Ericsson User" w:date="2024-03-01T11:22:00Z">
        <w:r w:rsidR="003475A7">
          <w:rPr>
            <w:rFonts w:eastAsia="Times New Roman"/>
            <w:lang w:eastAsia="ko-KR"/>
          </w:rPr>
          <w:t xml:space="preserve">mobile IAB-DU which serves the </w:t>
        </w:r>
      </w:ins>
      <w:r w:rsidRPr="0001003B">
        <w:rPr>
          <w:rFonts w:eastAsia="Times New Roman"/>
          <w:lang w:eastAsia="ko-KR"/>
        </w:rPr>
        <w:t>UE</w:t>
      </w:r>
      <w:del w:id="36" w:author="Ericsson User" w:date="2024-03-01T11:22:00Z">
        <w:r w:rsidRPr="0001003B" w:rsidDel="003475A7">
          <w:rPr>
            <w:rFonts w:eastAsia="Times New Roman"/>
            <w:lang w:eastAsia="ko-KR"/>
          </w:rPr>
          <w:delText>’s serving mobile IAB-DU</w:delText>
        </w:r>
      </w:del>
      <w:r w:rsidRPr="0001003B">
        <w:rPr>
          <w:rFonts w:eastAsia="Times New Roman"/>
          <w:lang w:eastAsia="ko-KR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003B" w:rsidRPr="0001003B" w14:paraId="652479D2" w14:textId="77777777" w:rsidTr="00CE741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331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91EF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746F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4D7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993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1003B" w:rsidRPr="0001003B" w14:paraId="5FFF7241" w14:textId="77777777" w:rsidTr="00CE741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433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37" w:name="_Hlk151710910"/>
            <w:r w:rsidRPr="0001003B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C7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405D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5E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CF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1003B">
              <w:rPr>
                <w:rFonts w:ascii="Arial" w:eastAsia="Times New Roman" w:hAnsi="Arial"/>
                <w:sz w:val="18"/>
                <w:lang w:eastAsia="zh-CN"/>
              </w:rPr>
              <w:t xml:space="preserve">The NR CGI of the cell, which is the serving cell of the mobile </w:t>
            </w:r>
            <w:r w:rsidRPr="0001003B">
              <w:rPr>
                <w:rFonts w:ascii="Arial" w:eastAsia="Times New Roman" w:hAnsi="Arial"/>
                <w:sz w:val="18"/>
                <w:lang w:eastAsia="ja-JP"/>
              </w:rPr>
              <w:t>IAB-MT co-located with the mobile IAB-DU that serves the UE.</w:t>
            </w:r>
            <w:r w:rsidRPr="0001003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</w:tr>
      <w:bookmarkEnd w:id="37"/>
      <w:tr w:rsidR="0001003B" w:rsidRPr="0001003B" w14:paraId="3E46BD39" w14:textId="77777777" w:rsidTr="00CE741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665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847" w14:textId="5CE83685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38" w:author="Ericsson User" w:date="2024-02-16T15:02:00Z">
              <w:r w:rsidRPr="0001003B" w:rsidDel="0001003B">
                <w:rPr>
                  <w:rFonts w:ascii="Arial" w:eastAsia="Batang" w:hAnsi="Arial"/>
                  <w:sz w:val="18"/>
                  <w:lang w:eastAsia="ja-JP"/>
                </w:rPr>
                <w:delText>O</w:delText>
              </w:r>
            </w:del>
            <w:ins w:id="39" w:author="Ericsson User" w:date="2024-02-16T15:02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A1B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041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0C2" w14:textId="41737F24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zh-CN"/>
              </w:rPr>
              <w:t xml:space="preserve">The TAI supported by the cell, which is the serving cell of the mobile </w:t>
            </w:r>
            <w:r w:rsidRPr="0001003B">
              <w:rPr>
                <w:rFonts w:ascii="Arial" w:eastAsia="Times New Roman" w:hAnsi="Arial"/>
                <w:sz w:val="18"/>
                <w:lang w:eastAsia="ja-JP"/>
              </w:rPr>
              <w:t xml:space="preserve">IAB-MT co-located with the </w:t>
            </w:r>
            <w:del w:id="40" w:author="Ericsson User" w:date="2024-02-16T15:03:00Z">
              <w:r w:rsidRPr="0001003B" w:rsidDel="00502E7A">
                <w:rPr>
                  <w:rFonts w:ascii="Arial" w:eastAsia="Times New Roman" w:hAnsi="Arial"/>
                  <w:sz w:val="18"/>
                  <w:lang w:eastAsia="ja-JP"/>
                </w:rPr>
                <w:delText xml:space="preserve">UE’s serving </w:delText>
              </w:r>
            </w:del>
            <w:r w:rsidRPr="0001003B">
              <w:rPr>
                <w:rFonts w:ascii="Arial" w:eastAsia="Times New Roman" w:hAnsi="Arial"/>
                <w:sz w:val="18"/>
                <w:lang w:eastAsia="ja-JP"/>
              </w:rPr>
              <w:t>mobile IAB-DU</w:t>
            </w:r>
            <w:ins w:id="41" w:author="Ericsson User" w:date="2024-02-16T15:03:00Z">
              <w:r w:rsidR="00502E7A">
                <w:rPr>
                  <w:rFonts w:ascii="Arial" w:eastAsia="Times New Roman" w:hAnsi="Arial"/>
                  <w:sz w:val="18"/>
                  <w:lang w:eastAsia="ja-JP"/>
                </w:rPr>
                <w:t xml:space="preserve"> which serves the UE</w:t>
              </w:r>
            </w:ins>
            <w:r w:rsidRPr="0001003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AD5F6C5" w14:textId="77777777" w:rsidR="0001003B" w:rsidRPr="0001003B" w:rsidRDefault="0001003B" w:rsidP="000100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1E8A20E" w14:textId="77777777" w:rsidR="00065122" w:rsidRDefault="00065122"/>
    <w:p w14:paraId="5C4C7A2C" w14:textId="77777777" w:rsidR="0088443F" w:rsidRDefault="0088443F"/>
    <w:p w14:paraId="5DE014A3" w14:textId="77777777" w:rsidR="0088443F" w:rsidRDefault="0088443F" w:rsidP="0088443F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951C820" w14:textId="77777777" w:rsidR="00E31FC5" w:rsidRPr="00E31FC5" w:rsidRDefault="00E31FC5" w:rsidP="00E31F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2" w:name="_Toc20955356"/>
      <w:bookmarkStart w:id="43" w:name="_Toc29503809"/>
      <w:bookmarkStart w:id="44" w:name="_Toc29504393"/>
      <w:bookmarkStart w:id="45" w:name="_Toc29504977"/>
      <w:bookmarkStart w:id="46" w:name="_Toc36553430"/>
      <w:bookmarkStart w:id="47" w:name="_Toc36555157"/>
      <w:bookmarkStart w:id="48" w:name="_Toc45652556"/>
      <w:bookmarkStart w:id="49" w:name="_Toc45658988"/>
      <w:bookmarkStart w:id="50" w:name="_Toc45720808"/>
      <w:bookmarkStart w:id="51" w:name="_Toc45798688"/>
      <w:bookmarkStart w:id="52" w:name="_Toc45898077"/>
      <w:bookmarkStart w:id="53" w:name="_Toc51746284"/>
      <w:bookmarkStart w:id="54" w:name="_Toc64446549"/>
      <w:bookmarkStart w:id="55" w:name="_Toc73982419"/>
      <w:bookmarkStart w:id="56" w:name="_Toc88652509"/>
      <w:bookmarkStart w:id="57" w:name="_Toc97891553"/>
      <w:bookmarkStart w:id="58" w:name="_Toc99123758"/>
      <w:bookmarkStart w:id="59" w:name="_Toc99662564"/>
      <w:bookmarkStart w:id="60" w:name="_Toc105152643"/>
      <w:bookmarkStart w:id="61" w:name="_Toc105174449"/>
      <w:bookmarkStart w:id="62" w:name="_Toc106109447"/>
      <w:bookmarkStart w:id="63" w:name="_Toc107409905"/>
      <w:bookmarkStart w:id="64" w:name="_Toc112757094"/>
      <w:bookmarkStart w:id="65" w:name="_Toc155944894"/>
      <w:r w:rsidRPr="00E31FC5">
        <w:rPr>
          <w:rFonts w:ascii="Arial" w:eastAsia="Times New Roman" w:hAnsi="Arial"/>
          <w:sz w:val="28"/>
          <w:lang w:eastAsia="ko-KR"/>
        </w:rPr>
        <w:t>9.4.5</w:t>
      </w:r>
      <w:r w:rsidRPr="00E31FC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BCFF08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34A945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2A147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5FF5E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86A065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8347B9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635C8D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1FE2469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6BBFA7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4852DC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43A171D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73959BF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D8DF47A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59E8D5B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45CC9AA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06B17154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0554C93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436791EC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755E180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34B8D261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16B95D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760920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ECEFB79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921E23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19ADBA3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CE8DB8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C3A7F51" w14:textId="77777777" w:rsidR="002A06E6" w:rsidRPr="001D2E49" w:rsidRDefault="002A06E6" w:rsidP="002A06E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7B3325E2" w14:textId="77777777" w:rsidR="002A06E6" w:rsidRDefault="002A06E6" w:rsidP="002A06E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744138AC" w14:textId="77777777" w:rsidR="002A06E6" w:rsidRPr="001D2E49" w:rsidRDefault="002A06E6" w:rsidP="002A06E6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05281C25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6ECC5C14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0F564A7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1231809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A5DE20B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EB5927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6C1C51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2B2CA9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013B8E9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5FA98E3F" w14:textId="77777777" w:rsidR="002A06E6" w:rsidRPr="00AD521A" w:rsidRDefault="002A06E6" w:rsidP="002A06E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06C2EB4B" w14:textId="77777777" w:rsidR="002A06E6" w:rsidRPr="001D2E49" w:rsidRDefault="002A06E6" w:rsidP="002A06E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EC95F01" w14:textId="77777777" w:rsidR="002A06E6" w:rsidRDefault="002A06E6" w:rsidP="002A06E6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E4EA380" w14:textId="77777777" w:rsidR="002A06E6" w:rsidRPr="00AD521A" w:rsidRDefault="002A06E6" w:rsidP="002A06E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79E31BF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8B4FB5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721A46F0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5205055" w14:textId="77777777" w:rsidR="002A06E6" w:rsidRDefault="002A06E6" w:rsidP="002A06E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3B6C37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457680EE" w14:textId="77777777" w:rsidR="002A06E6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6E3D014D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3567D4D2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6B5C3AD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C4AB0BC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86AF9BB" w14:textId="77777777" w:rsidR="002A06E6" w:rsidRDefault="002A06E6" w:rsidP="002A06E6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6AFB682D" w14:textId="77777777" w:rsidR="002A06E6" w:rsidRDefault="002A06E6" w:rsidP="002A06E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49D8801B" w14:textId="77777777" w:rsidR="002A06E6" w:rsidRDefault="002A06E6" w:rsidP="002A06E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11B76C18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4BA97DB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45607CCF" w14:textId="77777777" w:rsidR="002A06E6" w:rsidRPr="006E2A50" w:rsidRDefault="002A06E6" w:rsidP="002A06E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21A0D948" w14:textId="77777777" w:rsidR="002A06E6" w:rsidRPr="00ED189F" w:rsidRDefault="002A06E6" w:rsidP="002A06E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2BC6EF5" w14:textId="77777777" w:rsidR="002A06E6" w:rsidRPr="005A4EE5" w:rsidRDefault="002A06E6" w:rsidP="002A06E6">
      <w:pPr>
        <w:pStyle w:val="PL"/>
        <w:rPr>
          <w:snapToGrid w:val="0"/>
          <w:lang w:val="sv-SE"/>
        </w:rPr>
      </w:pPr>
      <w:r w:rsidRPr="00326920">
        <w:rPr>
          <w:rFonts w:eastAsia="SimSun"/>
          <w:snapToGrid w:val="0"/>
        </w:rPr>
        <w:tab/>
      </w:r>
      <w:r w:rsidRPr="005A4EE5">
        <w:rPr>
          <w:snapToGrid w:val="0"/>
          <w:lang w:val="sv-SE"/>
        </w:rPr>
        <w:t>id-GlobalRANNodeID,</w:t>
      </w:r>
    </w:p>
    <w:p w14:paraId="01F971A4" w14:textId="77777777" w:rsidR="002A06E6" w:rsidRPr="005A4EE5" w:rsidRDefault="002A06E6" w:rsidP="002A06E6">
      <w:pPr>
        <w:pStyle w:val="PL"/>
        <w:rPr>
          <w:noProof w:val="0"/>
          <w:snapToGrid w:val="0"/>
          <w:lang w:val="sv-SE"/>
        </w:rPr>
      </w:pPr>
      <w:r w:rsidRPr="005A4EE5">
        <w:rPr>
          <w:noProof w:val="0"/>
          <w:snapToGrid w:val="0"/>
          <w:lang w:val="sv-SE"/>
        </w:rPr>
        <w:tab/>
        <w:t>id-GlobalTNGF-ID,</w:t>
      </w:r>
    </w:p>
    <w:p w14:paraId="598962BD" w14:textId="77777777" w:rsidR="002A06E6" w:rsidRPr="00C05B0F" w:rsidRDefault="002A06E6" w:rsidP="002A06E6">
      <w:pPr>
        <w:pStyle w:val="PL"/>
        <w:rPr>
          <w:noProof w:val="0"/>
          <w:snapToGrid w:val="0"/>
        </w:rPr>
      </w:pPr>
      <w:r w:rsidRPr="005A4EE5">
        <w:rPr>
          <w:noProof w:val="0"/>
          <w:snapToGrid w:val="0"/>
          <w:lang w:val="sv-SE"/>
        </w:rPr>
        <w:t xml:space="preserve"> </w:t>
      </w:r>
      <w:r w:rsidRPr="005A4EE5">
        <w:rPr>
          <w:noProof w:val="0"/>
          <w:snapToGrid w:val="0"/>
          <w:lang w:val="sv-SE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69DD56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70110B70" w14:textId="77777777" w:rsidR="002A06E6" w:rsidRDefault="002A06E6" w:rsidP="002A06E6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58F0AFE9" w14:textId="77777777" w:rsidR="002A06E6" w:rsidRPr="002A5E6E" w:rsidRDefault="002A06E6" w:rsidP="002A06E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249970F6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2D8F55C0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ED96C0E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261355F7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ED5A864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75A9DEF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0DC87E0" w14:textId="77777777" w:rsidR="002A06E6" w:rsidRPr="00402ED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77554881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DCB7C8B" w14:textId="77777777" w:rsidR="002A06E6" w:rsidRPr="009873D1" w:rsidRDefault="002A06E6" w:rsidP="002A06E6">
      <w:pPr>
        <w:pStyle w:val="PL"/>
      </w:pPr>
      <w:r w:rsidRPr="009873D1">
        <w:tab/>
        <w:t>id-M4ReportAmount,</w:t>
      </w:r>
    </w:p>
    <w:p w14:paraId="2275A7C1" w14:textId="77777777" w:rsidR="002A06E6" w:rsidRPr="009873D1" w:rsidRDefault="002A06E6" w:rsidP="002A06E6">
      <w:pPr>
        <w:pStyle w:val="PL"/>
      </w:pPr>
      <w:r w:rsidRPr="009873D1">
        <w:tab/>
        <w:t>id-M5ReportAmount,</w:t>
      </w:r>
    </w:p>
    <w:p w14:paraId="16B166FD" w14:textId="77777777" w:rsidR="002A06E6" w:rsidRPr="009873D1" w:rsidRDefault="002A06E6" w:rsidP="002A06E6">
      <w:pPr>
        <w:pStyle w:val="PL"/>
      </w:pPr>
      <w:r w:rsidRPr="009873D1">
        <w:tab/>
        <w:t>id-M6ReportAmount,</w:t>
      </w:r>
    </w:p>
    <w:p w14:paraId="2EC8C384" w14:textId="77777777" w:rsidR="002A06E6" w:rsidRPr="009873D1" w:rsidRDefault="002A06E6" w:rsidP="002A06E6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67015CFE" w14:textId="77777777" w:rsidR="002A06E6" w:rsidRPr="009873D1" w:rsidRDefault="002A06E6" w:rsidP="002A06E6">
      <w:pPr>
        <w:pStyle w:val="PL"/>
      </w:pPr>
      <w:r w:rsidRPr="009873D1">
        <w:tab/>
        <w:t>id-M7ReportAmount,</w:t>
      </w:r>
    </w:p>
    <w:p w14:paraId="3A59656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1293CDD4" w14:textId="77777777" w:rsidR="002A06E6" w:rsidRPr="001F5312" w:rsidRDefault="002A06E6" w:rsidP="002A06E6">
      <w:pPr>
        <w:pStyle w:val="PL"/>
        <w:rPr>
          <w:snapToGrid w:val="0"/>
          <w:lang w:eastAsia="zh-CN"/>
        </w:rPr>
      </w:pPr>
      <w:bookmarkStart w:id="66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4B4BF457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3BE97B88" w14:textId="77777777" w:rsidR="002A06E6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0734E6A7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3814AC5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621E2096" w14:textId="77777777" w:rsidR="002A06E6" w:rsidRPr="002A02D6" w:rsidRDefault="002A06E6" w:rsidP="002A06E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8D4FD19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DFE836B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080489D3" w14:textId="77777777" w:rsidR="002A06E6" w:rsidRPr="00C9080E" w:rsidRDefault="002A06E6" w:rsidP="002A06E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312810FC" w14:textId="77777777" w:rsidR="002A06E6" w:rsidRDefault="002A06E6" w:rsidP="002A06E6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9206943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7327C1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BC8C69F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50787B62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9222C3A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6F078DCD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0FD7DE6C" w14:textId="77777777" w:rsidR="002A06E6" w:rsidRPr="001F5312" w:rsidRDefault="002A06E6" w:rsidP="002A06E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677C8CE7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3036788C" w14:textId="77777777" w:rsidR="002A06E6" w:rsidRDefault="002A06E6" w:rsidP="002A06E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34BB6BA7" w14:textId="77777777" w:rsidR="002A06E6" w:rsidRPr="00F32326" w:rsidRDefault="002A06E6" w:rsidP="002A06E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66"/>
    <w:p w14:paraId="151DA283" w14:textId="77777777" w:rsidR="002A06E6" w:rsidRPr="000F3C96" w:rsidRDefault="002A06E6" w:rsidP="002A06E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CF041F3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81ED043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71284AA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31C56208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C4E938F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6D7FE02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5DC797F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4D1E413D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CB99ED3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180EBA14" w14:textId="77777777" w:rsidR="002A06E6" w:rsidRPr="006E2A50" w:rsidRDefault="002A06E6" w:rsidP="002A06E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805584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0193CF1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343C184" w14:textId="77777777" w:rsidR="002A06E6" w:rsidRPr="002F1391" w:rsidRDefault="002A06E6" w:rsidP="002A06E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0963C83D" w14:textId="77777777" w:rsidR="002A06E6" w:rsidRDefault="002A06E6" w:rsidP="002A06E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05733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021375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5557101" w14:textId="77777777" w:rsidR="002A06E6" w:rsidRPr="000C5984" w:rsidRDefault="002A06E6" w:rsidP="002A06E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79DD1032" w14:textId="77777777" w:rsidR="002A06E6" w:rsidRPr="001D2E49" w:rsidRDefault="002A06E6" w:rsidP="002A06E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0C35064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4FEFDA7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3F9D6578" w14:textId="77777777" w:rsidR="002A06E6" w:rsidRPr="000B2599" w:rsidRDefault="002A06E6" w:rsidP="002A06E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44A7CB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89E72D0" w14:textId="77777777" w:rsidR="002A06E6" w:rsidRDefault="002A06E6" w:rsidP="002A06E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41A7473D" w14:textId="77777777" w:rsidR="002A06E6" w:rsidRDefault="002A06E6" w:rsidP="002A06E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4964D969" w14:textId="77777777" w:rsidR="002A06E6" w:rsidRDefault="002A06E6" w:rsidP="002A06E6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CF55A5A" w14:textId="77777777" w:rsidR="002A06E6" w:rsidRPr="008B235E" w:rsidRDefault="002A06E6" w:rsidP="002A06E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B97F3E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F75C501" w14:textId="77777777" w:rsidR="002A06E6" w:rsidRPr="00207299" w:rsidRDefault="002A06E6" w:rsidP="002A06E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6413A582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60C146AA" w14:textId="77777777" w:rsidR="002A06E6" w:rsidRDefault="002A06E6" w:rsidP="002A06E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71C0CAC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0C316C5A" w14:textId="77777777" w:rsidR="002A06E6" w:rsidRPr="00B66DA4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F1663A1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78F8F465" w14:textId="77777777" w:rsidR="002A06E6" w:rsidRPr="006F1034" w:rsidRDefault="002A06E6" w:rsidP="002A06E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1C4CFE4" w14:textId="77777777" w:rsidR="002A06E6" w:rsidRDefault="002A06E6" w:rsidP="002A06E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7668016B" w14:textId="77777777" w:rsidR="002A06E6" w:rsidRPr="0009044B" w:rsidRDefault="002A06E6" w:rsidP="002A06E6">
      <w:pPr>
        <w:pStyle w:val="PL"/>
        <w:rPr>
          <w:rFonts w:cs="Courier New"/>
          <w:snapToGrid w:val="0"/>
          <w:lang w:val="sv-SE"/>
          <w:rPrChange w:id="67" w:author="Ericsson User" w:date="2024-02-16T16:16:00Z">
            <w:rPr>
              <w:rFonts w:cs="Courier New"/>
              <w:snapToGrid w:val="0"/>
            </w:rPr>
          </w:rPrChange>
        </w:rPr>
      </w:pPr>
      <w:r>
        <w:rPr>
          <w:rFonts w:cs="Courier New"/>
          <w:snapToGrid w:val="0"/>
        </w:rPr>
        <w:tab/>
      </w:r>
      <w:r w:rsidRPr="0009044B">
        <w:rPr>
          <w:rFonts w:cs="Courier New"/>
          <w:snapToGrid w:val="0"/>
          <w:lang w:val="sv-SE"/>
          <w:rPrChange w:id="68" w:author="Ericsson User" w:date="2024-02-16T16:16:00Z">
            <w:rPr>
              <w:rFonts w:cs="Courier New"/>
              <w:snapToGrid w:val="0"/>
            </w:rPr>
          </w:rPrChange>
        </w:rPr>
        <w:t>id-SNPN-TAIBasedMDT,</w:t>
      </w:r>
    </w:p>
    <w:p w14:paraId="0F0B4A6E" w14:textId="77777777" w:rsidR="002A06E6" w:rsidRPr="0009044B" w:rsidRDefault="002A06E6" w:rsidP="002A06E6">
      <w:pPr>
        <w:pStyle w:val="PL"/>
        <w:rPr>
          <w:rFonts w:cs="Courier New"/>
          <w:snapToGrid w:val="0"/>
          <w:lang w:val="sv-SE"/>
          <w:rPrChange w:id="69" w:author="Ericsson User" w:date="2024-02-16T16:16:00Z">
            <w:rPr>
              <w:rFonts w:cs="Courier New"/>
              <w:snapToGrid w:val="0"/>
            </w:rPr>
          </w:rPrChange>
        </w:rPr>
      </w:pPr>
      <w:r w:rsidRPr="0009044B">
        <w:rPr>
          <w:rFonts w:cs="Courier New"/>
          <w:snapToGrid w:val="0"/>
          <w:lang w:val="sv-SE"/>
          <w:rPrChange w:id="70" w:author="Ericsson User" w:date="2024-02-16T16:16:00Z">
            <w:rPr>
              <w:rFonts w:cs="Courier New"/>
              <w:snapToGrid w:val="0"/>
            </w:rPr>
          </w:rPrChange>
        </w:rPr>
        <w:tab/>
        <w:t>id-SNPN-BasedMDT,</w:t>
      </w:r>
    </w:p>
    <w:p w14:paraId="3F331F60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09044B">
        <w:rPr>
          <w:noProof w:val="0"/>
          <w:snapToGrid w:val="0"/>
          <w:lang w:val="sv-SE"/>
          <w:rPrChange w:id="71" w:author="Ericsson User" w:date="2024-02-16T16:16:00Z">
            <w:rPr>
              <w:noProof w:val="0"/>
              <w:snapToGrid w:val="0"/>
            </w:rPr>
          </w:rPrChange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27476F4E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7A85DD79" w14:textId="77777777" w:rsidR="002A06E6" w:rsidRPr="006F1034" w:rsidRDefault="002A06E6" w:rsidP="002A06E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7C8E5880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BE615E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4E3B61B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6ECE0CA3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1C7B974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16229B3E" w14:textId="77777777" w:rsidR="002A06E6" w:rsidRPr="00367E0D" w:rsidRDefault="002A06E6" w:rsidP="002A06E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8AA55FE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49B1BB27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265A4C1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506E54E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3BD1FF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79809AC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55BE9FC8" w14:textId="77777777" w:rsidR="002A06E6" w:rsidRDefault="002A06E6" w:rsidP="002A06E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D048D4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2ABC90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134C309E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F1E8C7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177C00CC" w14:textId="77777777" w:rsidR="002A06E6" w:rsidRDefault="002A06E6" w:rsidP="002A06E6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0B37582C" w14:textId="77777777" w:rsidR="002A06E6" w:rsidRDefault="002A06E6" w:rsidP="002A06E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653E3D17" w14:textId="77777777" w:rsidR="002A06E6" w:rsidRPr="003C5A41" w:rsidRDefault="002A06E6" w:rsidP="002A06E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1FBA8289" w14:textId="77777777" w:rsidR="002A06E6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12E79D1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7F041BAB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5BA659A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17CADA5A" w14:textId="77777777" w:rsidR="002A06E6" w:rsidRDefault="002A06E6" w:rsidP="002A06E6">
      <w:pPr>
        <w:pStyle w:val="PL"/>
      </w:pPr>
      <w:r>
        <w:lastRenderedPageBreak/>
        <w:tab/>
        <w:t>id-TimeBasedHandoverInformation,</w:t>
      </w:r>
    </w:p>
    <w:p w14:paraId="5C277161" w14:textId="77777777" w:rsidR="002A06E6" w:rsidRPr="00367E0D" w:rsidRDefault="002A06E6" w:rsidP="002A06E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0358967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50E5153A" w14:textId="77777777" w:rsidR="002A06E6" w:rsidRPr="004B5CE3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F6C1F9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205F08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68E935E5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5C57DB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474A20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5979E55A" w14:textId="77777777" w:rsidR="002A06E6" w:rsidRDefault="002A06E6" w:rsidP="002A06E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460879C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63F444F" w14:textId="77777777" w:rsidR="002A06E6" w:rsidRPr="00960F6D" w:rsidRDefault="002A06E6" w:rsidP="002A06E6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742C8654" w14:textId="77777777" w:rsidR="002A06E6" w:rsidRDefault="002A06E6" w:rsidP="002A06E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B2A39A0" w14:textId="77777777" w:rsidR="002A06E6" w:rsidRPr="00C05B0F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DF1ABBB" w14:textId="77777777" w:rsidR="002A06E6" w:rsidRDefault="002A06E6" w:rsidP="002A06E6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B56017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D833EF2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F12A865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39D32CC5" w14:textId="77777777" w:rsidR="002A06E6" w:rsidRDefault="002A06E6" w:rsidP="002A06E6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756941A1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207A2F0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A02CF4A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38D73E9F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72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2"/>
      <w:r>
        <w:rPr>
          <w:snapToGrid w:val="0"/>
        </w:rPr>
        <w:t>,</w:t>
      </w:r>
    </w:p>
    <w:p w14:paraId="348A3374" w14:textId="77777777" w:rsidR="002A06E6" w:rsidRPr="009C40FB" w:rsidRDefault="002A06E6" w:rsidP="002A06E6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34E4ACE0" w14:textId="77777777" w:rsidR="002A06E6" w:rsidRDefault="002A06E6" w:rsidP="002A06E6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43C8EF02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0E85ED35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2E9B6B0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1B124CC4" w14:textId="77777777" w:rsidR="002A06E6" w:rsidRDefault="002A06E6" w:rsidP="002A06E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2817B1FA" w14:textId="77777777" w:rsidR="002A06E6" w:rsidRDefault="002A06E6" w:rsidP="002A06E6">
      <w:pPr>
        <w:pStyle w:val="PL"/>
      </w:pPr>
      <w:r>
        <w:tab/>
        <w:t>id-RANfeedbacktype,</w:t>
      </w:r>
    </w:p>
    <w:p w14:paraId="30139532" w14:textId="77777777" w:rsidR="002A06E6" w:rsidRDefault="002A06E6" w:rsidP="002A06E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7A4F5CAD" w14:textId="77777777" w:rsidR="002A06E6" w:rsidRDefault="002A06E6" w:rsidP="002A06E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51A35DEB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356F0FE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967F3FA" w14:textId="184F5BA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</w:t>
      </w:r>
      <w:ins w:id="73" w:author="Ericsson User" w:date="2024-02-16T16:15:00Z">
        <w:r>
          <w:rPr>
            <w:snapToGrid w:val="0"/>
          </w:rPr>
          <w:t>Mobile</w:t>
        </w:r>
      </w:ins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4A98AADF" w14:textId="77777777" w:rsidR="0088443F" w:rsidRDefault="0088443F"/>
    <w:p w14:paraId="6D8E61F8" w14:textId="77777777" w:rsidR="0088443F" w:rsidRDefault="0088443F"/>
    <w:p w14:paraId="0074B7E7" w14:textId="77777777" w:rsidR="0088443F" w:rsidRPr="00961B00" w:rsidRDefault="0088443F" w:rsidP="0088443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0731AAA" w14:textId="77777777" w:rsidR="0088443F" w:rsidRDefault="0088443F"/>
    <w:p w14:paraId="034BE7DC" w14:textId="77777777" w:rsidR="00682D4C" w:rsidRPr="001D2E49" w:rsidRDefault="00682D4C" w:rsidP="00682D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120A9281" w14:textId="77777777" w:rsidR="00682D4C" w:rsidRPr="00E67E0D" w:rsidRDefault="00682D4C" w:rsidP="00682D4C">
      <w:pPr>
        <w:pStyle w:val="PL"/>
        <w:rPr>
          <w:noProof w:val="0"/>
          <w:snapToGrid w:val="0"/>
        </w:rPr>
      </w:pPr>
    </w:p>
    <w:p w14:paraId="3AA31F74" w14:textId="77777777" w:rsidR="00682D4C" w:rsidRPr="00E67E0D" w:rsidRDefault="00682D4C" w:rsidP="00682D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EFA85A7" w14:textId="77777777" w:rsidR="00682D4C" w:rsidRPr="00E67E0D" w:rsidRDefault="00682D4C" w:rsidP="00682D4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BE60959" w14:textId="77777777" w:rsidR="00682D4C" w:rsidRPr="00E67E0D" w:rsidRDefault="00682D4C" w:rsidP="00682D4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3015F38" w14:textId="77777777" w:rsidR="00682D4C" w:rsidRPr="00C53F0E" w:rsidRDefault="00682D4C" w:rsidP="00682D4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36AEB08D" w14:textId="77777777" w:rsidR="00682D4C" w:rsidRPr="00C53F0E" w:rsidRDefault="00682D4C" w:rsidP="00682D4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66B7D674" w14:textId="77777777" w:rsidR="00682D4C" w:rsidRPr="00C53F0E" w:rsidRDefault="00682D4C" w:rsidP="00682D4C">
      <w:pPr>
        <w:pStyle w:val="PL"/>
        <w:rPr>
          <w:rFonts w:cs="Courier New"/>
          <w:szCs w:val="22"/>
          <w:lang w:eastAsia="zh-CN"/>
        </w:rPr>
      </w:pPr>
    </w:p>
    <w:p w14:paraId="35AB1A0D" w14:textId="248BD8A4" w:rsidR="00682D4C" w:rsidRPr="00EF7290" w:rsidRDefault="00682D4C" w:rsidP="00682D4C">
      <w:pPr>
        <w:pStyle w:val="PL"/>
        <w:rPr>
          <w:snapToGrid w:val="0"/>
        </w:rPr>
      </w:pPr>
      <w:del w:id="74" w:author="Ericsson User" w:date="2024-03-01T11:23:00Z">
        <w:r w:rsidRPr="001E1F56" w:rsidDel="003475A7">
          <w:rPr>
            <w:rFonts w:cs="Courier New"/>
            <w:szCs w:val="22"/>
            <w:lang w:eastAsia="zh-CN"/>
          </w:rPr>
          <w:delText>IAB-</w:delText>
        </w:r>
      </w:del>
      <w:ins w:id="75" w:author="Ericsson User" w:date="2024-02-16T16:16:00Z">
        <w:r w:rsidR="0009044B">
          <w:rPr>
            <w:rFonts w:cs="Courier New"/>
            <w:szCs w:val="22"/>
            <w:lang w:eastAsia="zh-CN"/>
          </w:rPr>
          <w:t>Mobile</w:t>
        </w:r>
      </w:ins>
      <w:ins w:id="76" w:author="Ericsson User" w:date="2024-03-01T11:23:00Z">
        <w:r w:rsidR="003475A7">
          <w:rPr>
            <w:rFonts w:cs="Courier New"/>
            <w:szCs w:val="22"/>
            <w:lang w:eastAsia="zh-CN"/>
          </w:rPr>
          <w:t>IAB</w:t>
        </w:r>
      </w:ins>
      <w:r w:rsidRPr="001E1F56">
        <w:rPr>
          <w:rFonts w:cs="Courier New"/>
          <w:szCs w:val="22"/>
          <w:lang w:eastAsia="zh-CN"/>
        </w:rPr>
        <w:t xml:space="preserve">MTUserLocationInformation </w:t>
      </w:r>
      <w:r w:rsidRPr="00EF7290">
        <w:rPr>
          <w:snapToGrid w:val="0"/>
        </w:rPr>
        <w:t>::= SEQUENCE {</w:t>
      </w:r>
    </w:p>
    <w:p w14:paraId="00132C82" w14:textId="77777777" w:rsidR="00682D4C" w:rsidRPr="00B85298" w:rsidRDefault="00682D4C" w:rsidP="00682D4C">
      <w:pPr>
        <w:pStyle w:val="PL"/>
        <w:rPr>
          <w:snapToGrid w:val="0"/>
        </w:rPr>
      </w:pPr>
      <w:r w:rsidRPr="00EF7290">
        <w:rPr>
          <w:snapToGrid w:val="0"/>
        </w:rPr>
        <w:tab/>
      </w:r>
      <w:r w:rsidRPr="00B85298">
        <w:rPr>
          <w:snapToGrid w:val="0"/>
        </w:rPr>
        <w:t>nRCGI</w:t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rFonts w:eastAsia="SimSun"/>
          <w:snapToGrid w:val="0"/>
        </w:rPr>
        <w:t>NR-CGI</w:t>
      </w:r>
      <w:r w:rsidRPr="00B85298">
        <w:rPr>
          <w:snapToGrid w:val="0"/>
        </w:rPr>
        <w:t>,</w:t>
      </w:r>
    </w:p>
    <w:p w14:paraId="7A9F2B26" w14:textId="780E7C48" w:rsidR="00682D4C" w:rsidRPr="00EF7290" w:rsidRDefault="00682D4C" w:rsidP="00682D4C">
      <w:pPr>
        <w:pStyle w:val="PL"/>
        <w:rPr>
          <w:rFonts w:eastAsia="Malgun Gothic"/>
          <w:snapToGrid w:val="0"/>
          <w:lang w:val="fr-FR"/>
        </w:rPr>
      </w:pPr>
      <w:r w:rsidRPr="00B85298">
        <w:rPr>
          <w:rFonts w:eastAsia="Malgun Gothic"/>
          <w:snapToGrid w:val="0"/>
        </w:rPr>
        <w:tab/>
      </w:r>
      <w:r w:rsidRPr="00EF7290">
        <w:rPr>
          <w:rFonts w:eastAsia="Malgun Gothic"/>
          <w:snapToGrid w:val="0"/>
          <w:lang w:val="fr-FR"/>
        </w:rPr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</w:t>
      </w:r>
      <w:del w:id="77" w:author="Ericsson User" w:date="2024-02-16T15:12:00Z"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rFonts w:eastAsia="Malgun Gothic"/>
            <w:snapToGrid w:val="0"/>
            <w:lang w:val="fr-FR"/>
          </w:rPr>
          <w:delText>OPTIONAL</w:delText>
        </w:r>
      </w:del>
      <w:r w:rsidRPr="00EF7290">
        <w:rPr>
          <w:rFonts w:eastAsia="Malgun Gothic"/>
          <w:snapToGrid w:val="0"/>
          <w:lang w:val="fr-FR"/>
        </w:rPr>
        <w:t>,</w:t>
      </w:r>
    </w:p>
    <w:p w14:paraId="47474C4A" w14:textId="528A8D71" w:rsidR="00682D4C" w:rsidRPr="00EF7290" w:rsidRDefault="00682D4C" w:rsidP="00682D4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ins w:id="78" w:author="Ericsson User" w:date="2024-02-16T16:16:00Z">
        <w:r w:rsidR="0009044B">
          <w:rPr>
            <w:snapToGrid w:val="0"/>
            <w:lang w:val="fr-FR"/>
          </w:rPr>
          <w:t>Mobile</w:t>
        </w:r>
      </w:ins>
      <w:r w:rsidRPr="00EF7290">
        <w:rPr>
          <w:rFonts w:cs="Courier New"/>
          <w:szCs w:val="22"/>
          <w:lang w:val="fr-FR" w:eastAsia="zh-CN"/>
        </w:rPr>
        <w:t>IAB-MTUserLocationInformation</w:t>
      </w:r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15468156" w14:textId="77777777" w:rsidR="00682D4C" w:rsidRPr="00B85298" w:rsidRDefault="00682D4C" w:rsidP="00682D4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>...</w:t>
      </w:r>
    </w:p>
    <w:p w14:paraId="4CDC7A89" w14:textId="77777777" w:rsidR="00682D4C" w:rsidRPr="00B85298" w:rsidRDefault="00682D4C" w:rsidP="00682D4C">
      <w:pPr>
        <w:pStyle w:val="PL"/>
        <w:rPr>
          <w:snapToGrid w:val="0"/>
          <w:lang w:val="fr-FR"/>
        </w:rPr>
      </w:pPr>
      <w:r w:rsidRPr="00B85298">
        <w:rPr>
          <w:snapToGrid w:val="0"/>
          <w:lang w:val="fr-FR"/>
        </w:rPr>
        <w:t>}</w:t>
      </w:r>
    </w:p>
    <w:p w14:paraId="4155BFBF" w14:textId="77777777" w:rsidR="00682D4C" w:rsidRPr="00B85298" w:rsidRDefault="00682D4C" w:rsidP="00682D4C">
      <w:pPr>
        <w:pStyle w:val="PL"/>
        <w:rPr>
          <w:snapToGrid w:val="0"/>
          <w:lang w:val="fr-FR"/>
        </w:rPr>
      </w:pPr>
    </w:p>
    <w:p w14:paraId="11A9E465" w14:textId="37F0F859" w:rsidR="00682D4C" w:rsidRPr="00B85298" w:rsidRDefault="0009044B" w:rsidP="00682D4C">
      <w:pPr>
        <w:pStyle w:val="PL"/>
        <w:rPr>
          <w:snapToGrid w:val="0"/>
          <w:lang w:val="fr-FR"/>
        </w:rPr>
      </w:pPr>
      <w:ins w:id="79" w:author="Ericsson User" w:date="2024-02-16T16:16:00Z">
        <w:r w:rsidRPr="00B85298">
          <w:rPr>
            <w:rFonts w:cs="Courier New"/>
            <w:szCs w:val="22"/>
            <w:lang w:val="fr-FR" w:eastAsia="zh-CN"/>
          </w:rPr>
          <w:t>Mobile</w:t>
        </w:r>
      </w:ins>
      <w:r w:rsidR="00682D4C" w:rsidRPr="00B85298">
        <w:rPr>
          <w:rFonts w:cs="Courier New"/>
          <w:szCs w:val="22"/>
          <w:lang w:val="fr-FR" w:eastAsia="zh-CN"/>
        </w:rPr>
        <w:t>IAB-MTUserLocationInformation</w:t>
      </w:r>
      <w:r w:rsidR="00682D4C" w:rsidRPr="00B85298">
        <w:rPr>
          <w:snapToGrid w:val="0"/>
          <w:lang w:val="fr-FR"/>
        </w:rPr>
        <w:t>-ExtIEs NGAP-PROTOCOL-EXTENSION ::= {</w:t>
      </w:r>
    </w:p>
    <w:p w14:paraId="3DABC0A5" w14:textId="77777777" w:rsidR="00682D4C" w:rsidRDefault="00682D4C" w:rsidP="00682D4C">
      <w:pPr>
        <w:pStyle w:val="PL"/>
        <w:rPr>
          <w:snapToGrid w:val="0"/>
        </w:rPr>
      </w:pPr>
      <w:r w:rsidRPr="00B85298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0A5E80" w14:textId="77777777" w:rsidR="00682D4C" w:rsidRDefault="00682D4C" w:rsidP="00682D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60D4D" w14:textId="77777777" w:rsidR="00065122" w:rsidRDefault="00065122"/>
    <w:p w14:paraId="5E991ED1" w14:textId="77777777" w:rsidR="00CE49F1" w:rsidRPr="00961B00" w:rsidRDefault="00CE49F1" w:rsidP="00CE49F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8156AF9" w14:textId="77777777" w:rsidR="005C2A94" w:rsidRPr="001D2E49" w:rsidRDefault="005C2A94" w:rsidP="005C2A94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23BE0C31" w14:textId="77777777" w:rsidR="00CE49F1" w:rsidRDefault="00CE49F1"/>
    <w:p w14:paraId="36C47D6B" w14:textId="77777777" w:rsidR="00CE49F1" w:rsidRPr="00961B00" w:rsidRDefault="00CE49F1" w:rsidP="00CE49F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AA262E" w14:textId="77777777" w:rsidR="00CE49F1" w:rsidRDefault="00CE49F1"/>
    <w:p w14:paraId="0DA36BC0" w14:textId="77777777" w:rsidR="00CE49F1" w:rsidRPr="00687F36" w:rsidRDefault="00CE49F1" w:rsidP="00CE49F1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lastRenderedPageBreak/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51695CB8" w14:textId="77777777" w:rsidR="00CE49F1" w:rsidRDefault="00CE49F1" w:rsidP="00CE49F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216F2FB" w14:textId="77777777" w:rsidR="00CE49F1" w:rsidRDefault="00CE49F1" w:rsidP="00CE49F1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7475DA" w14:textId="77777777" w:rsidR="00CE49F1" w:rsidRDefault="00CE49F1" w:rsidP="00CE49F1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80" w:name="_Hlk152093917"/>
      <w:r>
        <w:rPr>
          <w:snapToGrid w:val="0"/>
        </w:rPr>
        <w:t>|</w:t>
      </w:r>
    </w:p>
    <w:p w14:paraId="6FDA10E5" w14:textId="05217F75" w:rsidR="00CE49F1" w:rsidRDefault="00CE49F1" w:rsidP="00CE49F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ins w:id="81" w:author="Ericsson User" w:date="2024-02-16T16:18:00Z">
        <w:r w:rsidR="005C2A94">
          <w:rPr>
            <w:snapToGrid w:val="0"/>
          </w:rPr>
          <w:t>Mobile</w:t>
        </w:r>
      </w:ins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ins w:id="82" w:author="Ericsson User" w:date="2024-02-16T16:19:00Z">
        <w:r w:rsidR="004958EA">
          <w:rPr>
            <w:snapToGrid w:val="0"/>
          </w:rPr>
          <w:t>Mobile</w:t>
        </w:r>
      </w:ins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80"/>
      <w:r>
        <w:rPr>
          <w:snapToGrid w:val="0"/>
        </w:rPr>
        <w:t>,</w:t>
      </w:r>
    </w:p>
    <w:p w14:paraId="1BC72631" w14:textId="77777777" w:rsidR="00CE49F1" w:rsidRPr="001D2E49" w:rsidRDefault="00CE49F1" w:rsidP="00CE49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0E929" w14:textId="77777777" w:rsidR="00CE49F1" w:rsidRPr="001D2E49" w:rsidRDefault="00CE49F1" w:rsidP="00CE49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F25885" w14:textId="77777777" w:rsidR="005C2A94" w:rsidRDefault="005C2A94" w:rsidP="005C2A94"/>
    <w:p w14:paraId="2E3AB105" w14:textId="77777777" w:rsidR="005C2A94" w:rsidRPr="00961B00" w:rsidRDefault="005C2A94" w:rsidP="005C2A9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0AADB5C" w14:textId="31187E0B" w:rsidR="004F5F45" w:rsidRPr="00E31FC5" w:rsidRDefault="004F5F45" w:rsidP="004F5F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E31FC5">
        <w:rPr>
          <w:rFonts w:ascii="Arial" w:eastAsia="Times New Roman" w:hAnsi="Arial"/>
          <w:sz w:val="28"/>
          <w:lang w:eastAsia="ko-KR"/>
        </w:rPr>
        <w:t>9.4.</w:t>
      </w:r>
      <w:r>
        <w:rPr>
          <w:rFonts w:ascii="Arial" w:eastAsia="Times New Roman" w:hAnsi="Arial"/>
          <w:sz w:val="28"/>
          <w:lang w:eastAsia="ko-KR"/>
        </w:rPr>
        <w:t>7</w:t>
      </w:r>
      <w:r w:rsidRPr="00E31FC5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7FDFC20C" w14:textId="77777777" w:rsidR="004F5F45" w:rsidRDefault="004F5F45" w:rsidP="00914C8A">
      <w:pPr>
        <w:pStyle w:val="PL"/>
        <w:rPr>
          <w:noProof w:val="0"/>
          <w:snapToGrid w:val="0"/>
        </w:rPr>
      </w:pPr>
    </w:p>
    <w:p w14:paraId="5255413F" w14:textId="1313F662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BB4FB82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217A19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56030C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2BFC7C4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5F6CF7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DB9A58" w14:textId="77777777" w:rsidR="00914C8A" w:rsidRPr="00961B00" w:rsidRDefault="00914C8A" w:rsidP="00914C8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26F1080" w14:textId="77777777" w:rsidR="001451AB" w:rsidRDefault="001451AB" w:rsidP="001451A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49D8A6D0" w14:textId="463E5AD0" w:rsidR="001451AB" w:rsidRPr="00B85298" w:rsidRDefault="001451AB" w:rsidP="001451A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85298">
        <w:rPr>
          <w:snapToGrid w:val="0"/>
          <w:lang w:val="fr-FR"/>
        </w:rPr>
        <w:t>id-</w:t>
      </w:r>
      <w:ins w:id="83" w:author="Ericsson User" w:date="2024-02-16T16:20:00Z">
        <w:r w:rsidRPr="00B85298">
          <w:rPr>
            <w:snapToGrid w:val="0"/>
            <w:lang w:val="fr-FR"/>
          </w:rPr>
          <w:t>Mobile</w:t>
        </w:r>
      </w:ins>
      <w:r w:rsidRPr="00B85298">
        <w:rPr>
          <w:lang w:val="fr-FR" w:eastAsia="ja-JP"/>
        </w:rPr>
        <w:t>IAB-MTUserLocationInformation</w:t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  <w:t>ProtocolIE-ID ::= 401</w:t>
      </w:r>
    </w:p>
    <w:p w14:paraId="178448C4" w14:textId="77777777" w:rsidR="001451AB" w:rsidRPr="00B85298" w:rsidRDefault="001451AB" w:rsidP="001451AB">
      <w:pPr>
        <w:pStyle w:val="PL"/>
        <w:rPr>
          <w:noProof w:val="0"/>
          <w:snapToGrid w:val="0"/>
          <w:lang w:val="fr-FR"/>
        </w:rPr>
      </w:pPr>
      <w:r w:rsidRPr="00B85298">
        <w:rPr>
          <w:noProof w:val="0"/>
          <w:snapToGrid w:val="0"/>
          <w:lang w:val="fr-FR"/>
        </w:rPr>
        <w:tab/>
        <w:t>id-</w:t>
      </w:r>
      <w:proofErr w:type="spellStart"/>
      <w:r w:rsidRPr="00B85298">
        <w:rPr>
          <w:noProof w:val="0"/>
          <w:snapToGrid w:val="0"/>
          <w:lang w:val="fr-FR"/>
        </w:rPr>
        <w:t>MobileIABNodeIndication</w:t>
      </w:r>
      <w:proofErr w:type="spellEnd"/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  <w:t xml:space="preserve">    </w:t>
      </w:r>
      <w:proofErr w:type="spellStart"/>
      <w:r w:rsidRPr="00B85298">
        <w:rPr>
          <w:noProof w:val="0"/>
          <w:snapToGrid w:val="0"/>
          <w:lang w:val="fr-FR"/>
        </w:rPr>
        <w:t>ProtocolIE</w:t>
      </w:r>
      <w:proofErr w:type="spellEnd"/>
      <w:r w:rsidRPr="00B85298">
        <w:rPr>
          <w:noProof w:val="0"/>
          <w:snapToGrid w:val="0"/>
          <w:lang w:val="fr-FR"/>
        </w:rPr>
        <w:t>-ID ::= 402</w:t>
      </w:r>
    </w:p>
    <w:p w14:paraId="48E83A74" w14:textId="77777777" w:rsidR="001451AB" w:rsidRPr="00B85298" w:rsidRDefault="001451AB" w:rsidP="001451AB">
      <w:pPr>
        <w:pStyle w:val="PL"/>
        <w:rPr>
          <w:rFonts w:eastAsia="SimSun"/>
          <w:snapToGrid w:val="0"/>
          <w:lang w:val="fr-FR"/>
        </w:rPr>
      </w:pPr>
      <w:r w:rsidRPr="00B85298">
        <w:rPr>
          <w:rFonts w:eastAsia="SimSun"/>
          <w:snapToGrid w:val="0"/>
          <w:lang w:val="fr-FR"/>
        </w:rPr>
        <w:tab/>
        <w:t>id-</w:t>
      </w:r>
      <w:r w:rsidRPr="00B85298">
        <w:rPr>
          <w:rFonts w:cs="Courier New"/>
          <w:snapToGrid w:val="0"/>
          <w:lang w:val="fr-FR"/>
        </w:rPr>
        <w:t>NoPDUSessionIndication</w:t>
      </w:r>
      <w:r w:rsidRPr="00B85298">
        <w:rPr>
          <w:rFonts w:eastAsia="SimSun"/>
          <w:snapToGrid w:val="0"/>
          <w:lang w:val="fr-FR"/>
        </w:rPr>
        <w:t xml:space="preserve"> </w:t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  <w:t>ProtocolIE-ID ::= 403</w:t>
      </w:r>
    </w:p>
    <w:p w14:paraId="10175746" w14:textId="77777777" w:rsidR="001451AB" w:rsidRPr="00B85298" w:rsidRDefault="001451AB" w:rsidP="001451AB">
      <w:pPr>
        <w:pStyle w:val="PL"/>
        <w:rPr>
          <w:snapToGrid w:val="0"/>
          <w:lang w:val="fr-FR"/>
        </w:rPr>
      </w:pPr>
      <w:r w:rsidRPr="00B85298">
        <w:rPr>
          <w:snapToGrid w:val="0"/>
          <w:lang w:val="fr-FR"/>
        </w:rPr>
        <w:tab/>
        <w:t>id-</w:t>
      </w:r>
      <w:r w:rsidRPr="00B85298">
        <w:rPr>
          <w:rFonts w:hint="eastAsia"/>
          <w:snapToGrid w:val="0"/>
          <w:lang w:val="fr-FR" w:eastAsia="zh-CN"/>
        </w:rPr>
        <w:t>Mobile</w:t>
      </w:r>
      <w:r w:rsidRPr="00B85298">
        <w:rPr>
          <w:snapToGrid w:val="0"/>
          <w:lang w:val="fr-FR"/>
        </w:rPr>
        <w:t>IAB-Supported</w:t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  <w:t xml:space="preserve">   </w:t>
      </w:r>
      <w:r w:rsidRPr="00B85298">
        <w:rPr>
          <w:rFonts w:hint="eastAsia"/>
          <w:snapToGrid w:val="0"/>
          <w:lang w:val="fr-FR" w:eastAsia="zh-CN"/>
        </w:rPr>
        <w:t xml:space="preserve">    </w:t>
      </w:r>
      <w:r w:rsidRPr="00B85298">
        <w:rPr>
          <w:snapToGrid w:val="0"/>
          <w:lang w:val="fr-FR"/>
        </w:rPr>
        <w:t xml:space="preserve"> ProtocolIE-ID ::= 404</w:t>
      </w:r>
    </w:p>
    <w:p w14:paraId="6A7BD7D1" w14:textId="77777777" w:rsidR="001451AB" w:rsidRPr="00B85298" w:rsidRDefault="001451AB" w:rsidP="001451AB">
      <w:pPr>
        <w:pStyle w:val="PL"/>
        <w:rPr>
          <w:lang w:val="fr-FR"/>
        </w:rPr>
      </w:pPr>
      <w:r w:rsidRPr="00B85298">
        <w:rPr>
          <w:lang w:val="fr-FR"/>
        </w:rPr>
        <w:tab/>
        <w:t>id-CN-MT-CommunicationHandling</w:t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  <w:t>ProtocolIE-ID ::= 405</w:t>
      </w:r>
    </w:p>
    <w:p w14:paraId="2C136064" w14:textId="77777777" w:rsidR="001451AB" w:rsidRPr="00B85298" w:rsidRDefault="001451AB" w:rsidP="001451AB">
      <w:pPr>
        <w:pStyle w:val="PL"/>
        <w:rPr>
          <w:lang w:val="fr-FR"/>
        </w:rPr>
      </w:pPr>
      <w:r w:rsidRPr="00B85298">
        <w:rPr>
          <w:lang w:val="fr-FR"/>
        </w:rPr>
        <w:tab/>
        <w:t>id-FiveGCAction</w:t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  <w:t>ProtocolIE-ID ::= 406</w:t>
      </w:r>
    </w:p>
    <w:p w14:paraId="7E65B2A4" w14:textId="77777777" w:rsidR="001451AB" w:rsidRPr="00801F8F" w:rsidRDefault="001451AB" w:rsidP="001451AB">
      <w:pPr>
        <w:pStyle w:val="PL"/>
        <w:rPr>
          <w:rFonts w:eastAsiaTheme="minorEastAsia"/>
        </w:rPr>
      </w:pPr>
      <w:r w:rsidRPr="00B85298">
        <w:rPr>
          <w:lang w:val="fr-FR"/>
        </w:rPr>
        <w:tab/>
      </w:r>
      <w:r w:rsidRPr="00366D0D">
        <w:t>id-PagingPolicyDifferentiation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ProtocolIE-ID ::= </w:t>
      </w:r>
      <w:r>
        <w:t>407</w:t>
      </w:r>
    </w:p>
    <w:p w14:paraId="1E834760" w14:textId="77777777" w:rsidR="001451AB" w:rsidRPr="00366D0D" w:rsidRDefault="001451AB" w:rsidP="001451AB">
      <w:pPr>
        <w:pStyle w:val="PL"/>
      </w:pPr>
      <w:r>
        <w:tab/>
      </w:r>
      <w:r w:rsidRPr="00977FF6">
        <w:t>id</w:t>
      </w:r>
      <w:r>
        <w:t>-DL-Signalling</w:t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>
        <w:tab/>
      </w:r>
      <w:r>
        <w:tab/>
      </w:r>
      <w:r>
        <w:tab/>
      </w:r>
      <w:r w:rsidRPr="00977FF6">
        <w:tab/>
        <w:t xml:space="preserve">ProtocolIE-ID ::= </w:t>
      </w:r>
      <w:r>
        <w:t>408</w:t>
      </w:r>
    </w:p>
    <w:p w14:paraId="2D55E2DA" w14:textId="77777777" w:rsidR="001451AB" w:rsidRDefault="001451AB" w:rsidP="001451AB">
      <w:pPr>
        <w:pStyle w:val="PL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409</w:t>
      </w:r>
    </w:p>
    <w:p w14:paraId="52EC88C8" w14:textId="77777777" w:rsidR="001451AB" w:rsidRPr="004F5F45" w:rsidRDefault="001451AB" w:rsidP="001451AB">
      <w:pPr>
        <w:pStyle w:val="PL"/>
        <w:rPr>
          <w:lang w:val="sv-SE"/>
        </w:rPr>
      </w:pPr>
      <w:r>
        <w:tab/>
      </w:r>
      <w:r w:rsidRPr="004F5F45">
        <w:rPr>
          <w:lang w:val="sv-SE"/>
        </w:rPr>
        <w:t>id-PNI-NPNBasedMDT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410</w:t>
      </w:r>
    </w:p>
    <w:p w14:paraId="5748345A" w14:textId="77777777" w:rsidR="001451AB" w:rsidRPr="004F5F45" w:rsidRDefault="001451AB" w:rsidP="001451AB">
      <w:pPr>
        <w:pStyle w:val="PL"/>
        <w:rPr>
          <w:lang w:val="sv-SE"/>
        </w:rPr>
      </w:pPr>
      <w:r w:rsidRPr="004F5F45">
        <w:rPr>
          <w:lang w:val="sv-SE"/>
        </w:rPr>
        <w:tab/>
      </w:r>
      <w:r w:rsidRPr="004F5F45">
        <w:rPr>
          <w:rFonts w:cs="Courier New"/>
          <w:szCs w:val="16"/>
          <w:lang w:val="sv-SE"/>
        </w:rPr>
        <w:t>id-SN</w:t>
      </w:r>
      <w:r w:rsidRPr="004F5F45">
        <w:rPr>
          <w:rFonts w:cs="Courier New" w:hint="eastAsia"/>
          <w:szCs w:val="16"/>
          <w:lang w:val="sv-SE"/>
        </w:rPr>
        <w:t>PN</w:t>
      </w:r>
      <w:r w:rsidRPr="004F5F45">
        <w:rPr>
          <w:rFonts w:cs="Courier New"/>
          <w:szCs w:val="16"/>
          <w:lang w:val="sv-SE"/>
        </w:rPr>
        <w:t>-Cell</w:t>
      </w:r>
      <w:r w:rsidRPr="004F5F45">
        <w:rPr>
          <w:rFonts w:cs="Courier New" w:hint="eastAsia"/>
          <w:szCs w:val="16"/>
          <w:lang w:val="sv-SE"/>
        </w:rPr>
        <w:t>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411</w:t>
      </w:r>
    </w:p>
    <w:p w14:paraId="080D366B" w14:textId="77777777" w:rsidR="001451AB" w:rsidRPr="004F5F45" w:rsidRDefault="001451AB" w:rsidP="001451AB">
      <w:pPr>
        <w:pStyle w:val="PL"/>
        <w:rPr>
          <w:lang w:val="sv-SE"/>
        </w:rPr>
      </w:pPr>
      <w:r w:rsidRPr="004F5F45">
        <w:rPr>
          <w:lang w:val="sv-SE"/>
        </w:rPr>
        <w:tab/>
      </w:r>
      <w:r w:rsidRPr="004F5F45">
        <w:rPr>
          <w:rFonts w:cs="Courier New"/>
          <w:szCs w:val="16"/>
          <w:lang w:val="sv-SE"/>
        </w:rPr>
        <w:t>id-SN</w:t>
      </w:r>
      <w:r w:rsidRPr="004F5F45">
        <w:rPr>
          <w:rFonts w:cs="Courier New" w:hint="eastAsia"/>
          <w:szCs w:val="16"/>
          <w:lang w:val="sv-SE"/>
        </w:rPr>
        <w:t>PN</w:t>
      </w:r>
      <w:r w:rsidRPr="004F5F45">
        <w:rPr>
          <w:rFonts w:cs="Courier New"/>
          <w:szCs w:val="16"/>
          <w:lang w:val="sv-SE"/>
        </w:rPr>
        <w:t>-TAI</w:t>
      </w:r>
      <w:r w:rsidRPr="004F5F45">
        <w:rPr>
          <w:rFonts w:cs="Courier New" w:hint="eastAsia"/>
          <w:szCs w:val="16"/>
          <w:lang w:val="sv-SE"/>
        </w:rPr>
        <w:t>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412</w:t>
      </w:r>
    </w:p>
    <w:p w14:paraId="7DED528D" w14:textId="77777777" w:rsidR="001451AB" w:rsidRPr="004F5F45" w:rsidRDefault="001451AB" w:rsidP="001451AB">
      <w:pPr>
        <w:pStyle w:val="PL"/>
        <w:rPr>
          <w:lang w:val="sv-SE"/>
        </w:rPr>
      </w:pPr>
      <w:r w:rsidRPr="004F5F45">
        <w:rPr>
          <w:lang w:val="sv-SE"/>
        </w:rPr>
        <w:tab/>
      </w:r>
      <w:r w:rsidRPr="004F5F45">
        <w:rPr>
          <w:rFonts w:cs="Courier New"/>
          <w:szCs w:val="16"/>
          <w:lang w:val="sv-SE"/>
        </w:rPr>
        <w:t>id-SN</w:t>
      </w:r>
      <w:r w:rsidRPr="004F5F45">
        <w:rPr>
          <w:rFonts w:cs="Courier New" w:hint="eastAsia"/>
          <w:szCs w:val="16"/>
          <w:lang w:val="sv-SE"/>
        </w:rPr>
        <w:t>PN</w:t>
      </w:r>
      <w:r w:rsidRPr="004F5F45">
        <w:rPr>
          <w:rFonts w:cs="Courier New"/>
          <w:szCs w:val="16"/>
          <w:lang w:val="sv-SE"/>
        </w:rPr>
        <w:t>-</w:t>
      </w:r>
      <w:r w:rsidRPr="004F5F45">
        <w:rPr>
          <w:rFonts w:cs="Courier New" w:hint="eastAsia"/>
          <w:szCs w:val="16"/>
          <w:lang w:val="sv-SE"/>
        </w:rPr>
        <w:t>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413</w:t>
      </w:r>
    </w:p>
    <w:p w14:paraId="1484E775" w14:textId="77777777" w:rsidR="001451AB" w:rsidRPr="002A5B5F" w:rsidRDefault="001451AB" w:rsidP="001451AB">
      <w:pPr>
        <w:pStyle w:val="PL"/>
        <w:rPr>
          <w:snapToGrid w:val="0"/>
        </w:rPr>
      </w:pPr>
      <w:r w:rsidRPr="004F5F45">
        <w:rPr>
          <w:snapToGrid w:val="0"/>
          <w:lang w:val="sv-SE"/>
        </w:rPr>
        <w:tab/>
      </w:r>
      <w:r w:rsidRPr="00266860">
        <w:rPr>
          <w:snapToGrid w:val="0"/>
        </w:rPr>
        <w:t>id-Partially-Allowed-NSSAI</w:t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  <w:t xml:space="preserve">ProtocolIE-ID ::= </w:t>
      </w:r>
      <w:r>
        <w:rPr>
          <w:snapToGrid w:val="0"/>
        </w:rPr>
        <w:t>414</w:t>
      </w:r>
    </w:p>
    <w:p w14:paraId="49B02D46" w14:textId="77777777" w:rsidR="001451AB" w:rsidRPr="002A5B5F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  <w:t>id-AssociatedSessionID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</w:rPr>
        <w:t>415</w:t>
      </w:r>
    </w:p>
    <w:p w14:paraId="06C5B1FF" w14:textId="77777777" w:rsidR="001451AB" w:rsidRPr="00C53F0E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</w:r>
      <w:r w:rsidRPr="00C53F0E">
        <w:rPr>
          <w:snapToGrid w:val="0"/>
        </w:rPr>
        <w:t>id-MBS-AssistanceInformation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ProtocolIE-ID ::= 416</w:t>
      </w:r>
    </w:p>
    <w:p w14:paraId="694A35C3" w14:textId="77777777" w:rsidR="001451AB" w:rsidRPr="002A5B5F" w:rsidRDefault="001451AB" w:rsidP="001451AB">
      <w:pPr>
        <w:pStyle w:val="PL"/>
        <w:rPr>
          <w:snapToGrid w:val="0"/>
          <w:lang w:eastAsia="zh-CN"/>
        </w:rPr>
      </w:pPr>
      <w:r w:rsidRPr="00C53F0E">
        <w:rPr>
          <w:snapToGrid w:val="0"/>
        </w:rPr>
        <w:tab/>
      </w:r>
      <w:r w:rsidRPr="002A5B5F">
        <w:rPr>
          <w:snapToGrid w:val="0"/>
        </w:rPr>
        <w:t>id-BroadcastTransportFailureTransfer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417</w:t>
      </w:r>
    </w:p>
    <w:p w14:paraId="5EFD6789" w14:textId="77777777" w:rsidR="001451AB" w:rsidRPr="002A5B5F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id-BroadcastTransportRequestTransfer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3A79C99D" w14:textId="77777777" w:rsidR="001451AB" w:rsidRPr="00266860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id-BroadcastTransportResponseTransfer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6D385384" w14:textId="77777777" w:rsidR="001451AB" w:rsidRDefault="001451AB" w:rsidP="001451AB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24E8D3BC" w14:textId="77777777" w:rsidR="001451AB" w:rsidRPr="001D2E49" w:rsidRDefault="001451AB" w:rsidP="001451AB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130F929D" w14:textId="77777777" w:rsidR="001451AB" w:rsidRDefault="001451AB" w:rsidP="001451AB">
      <w:pPr>
        <w:pStyle w:val="PL"/>
        <w:rPr>
          <w:snapToGrid w:val="0"/>
        </w:rPr>
      </w:pPr>
      <w:bookmarkStart w:id="84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5778572B" w14:textId="77777777" w:rsidR="001451AB" w:rsidRDefault="001451AB" w:rsidP="001451AB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3EB4E70F" w14:textId="77777777" w:rsidR="001451AB" w:rsidRDefault="001451AB" w:rsidP="001451AB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3D110D81" w14:textId="77777777" w:rsidR="001451AB" w:rsidRPr="009A0FAE" w:rsidRDefault="001451AB" w:rsidP="001451AB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523FECA6" w14:textId="77777777" w:rsidR="001451AB" w:rsidRDefault="001451AB" w:rsidP="001451AB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bookmarkEnd w:id="84"/>
    <w:p w14:paraId="32A992E7" w14:textId="77777777" w:rsidR="00CE49F1" w:rsidRDefault="00CE49F1"/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75F62" w14:textId="77777777" w:rsidR="00A9562C" w:rsidRDefault="00A9562C" w:rsidP="002E3666">
      <w:pPr>
        <w:spacing w:after="0"/>
      </w:pPr>
      <w:r>
        <w:separator/>
      </w:r>
    </w:p>
  </w:endnote>
  <w:endnote w:type="continuationSeparator" w:id="0">
    <w:p w14:paraId="082C9C36" w14:textId="77777777" w:rsidR="00A9562C" w:rsidRDefault="00A9562C" w:rsidP="002E3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868B" w14:textId="77777777" w:rsidR="00A9562C" w:rsidRDefault="00A9562C" w:rsidP="002E3666">
      <w:pPr>
        <w:spacing w:after="0"/>
      </w:pPr>
      <w:r>
        <w:separator/>
      </w:r>
    </w:p>
  </w:footnote>
  <w:footnote w:type="continuationSeparator" w:id="0">
    <w:p w14:paraId="7C26C48C" w14:textId="77777777" w:rsidR="00A9562C" w:rsidRDefault="00A9562C" w:rsidP="002E366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1003B"/>
    <w:rsid w:val="000632FF"/>
    <w:rsid w:val="00065122"/>
    <w:rsid w:val="0009044B"/>
    <w:rsid w:val="000A547A"/>
    <w:rsid w:val="00124F5E"/>
    <w:rsid w:val="00142AF4"/>
    <w:rsid w:val="001451AB"/>
    <w:rsid w:val="00152971"/>
    <w:rsid w:val="00165346"/>
    <w:rsid w:val="001F371F"/>
    <w:rsid w:val="002753D6"/>
    <w:rsid w:val="002A06E6"/>
    <w:rsid w:val="002D4C44"/>
    <w:rsid w:val="002E3666"/>
    <w:rsid w:val="00305AE1"/>
    <w:rsid w:val="003126FF"/>
    <w:rsid w:val="003407A8"/>
    <w:rsid w:val="003475A7"/>
    <w:rsid w:val="003B1A12"/>
    <w:rsid w:val="003C4414"/>
    <w:rsid w:val="003F1025"/>
    <w:rsid w:val="00407650"/>
    <w:rsid w:val="004318CA"/>
    <w:rsid w:val="004554EA"/>
    <w:rsid w:val="00472445"/>
    <w:rsid w:val="004958EA"/>
    <w:rsid w:val="004D6E84"/>
    <w:rsid w:val="004E5526"/>
    <w:rsid w:val="004F2C47"/>
    <w:rsid w:val="004F5F45"/>
    <w:rsid w:val="00502E7A"/>
    <w:rsid w:val="005158ED"/>
    <w:rsid w:val="005947EE"/>
    <w:rsid w:val="005A4EE5"/>
    <w:rsid w:val="005C2A94"/>
    <w:rsid w:val="005C5B58"/>
    <w:rsid w:val="00605D21"/>
    <w:rsid w:val="0061259F"/>
    <w:rsid w:val="00656B92"/>
    <w:rsid w:val="00672D86"/>
    <w:rsid w:val="00682D4C"/>
    <w:rsid w:val="006B40C8"/>
    <w:rsid w:val="0070224E"/>
    <w:rsid w:val="00703612"/>
    <w:rsid w:val="007335BC"/>
    <w:rsid w:val="0076164B"/>
    <w:rsid w:val="00832DA2"/>
    <w:rsid w:val="00833B8F"/>
    <w:rsid w:val="00844FFB"/>
    <w:rsid w:val="0088443F"/>
    <w:rsid w:val="008A1ACA"/>
    <w:rsid w:val="008B2598"/>
    <w:rsid w:val="00914C8A"/>
    <w:rsid w:val="00961B00"/>
    <w:rsid w:val="0096357D"/>
    <w:rsid w:val="00976C3D"/>
    <w:rsid w:val="009F6EFF"/>
    <w:rsid w:val="00A92B6F"/>
    <w:rsid w:val="00A9562C"/>
    <w:rsid w:val="00AE7286"/>
    <w:rsid w:val="00B037BE"/>
    <w:rsid w:val="00B248C9"/>
    <w:rsid w:val="00B85298"/>
    <w:rsid w:val="00BF1D69"/>
    <w:rsid w:val="00C57A26"/>
    <w:rsid w:val="00CE49F1"/>
    <w:rsid w:val="00D60A40"/>
    <w:rsid w:val="00D65D89"/>
    <w:rsid w:val="00D805B1"/>
    <w:rsid w:val="00DE63CC"/>
    <w:rsid w:val="00E03814"/>
    <w:rsid w:val="00E31FC5"/>
    <w:rsid w:val="00E32CCC"/>
    <w:rsid w:val="00ED0E2E"/>
    <w:rsid w:val="00F2398C"/>
    <w:rsid w:val="00F32592"/>
    <w:rsid w:val="00F51E3C"/>
    <w:rsid w:val="00F65CB7"/>
    <w:rsid w:val="00FA4D56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07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407A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6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6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qFormat/>
    <w:rsid w:val="003407A8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407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6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76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0765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A1A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1ACA"/>
  </w:style>
  <w:style w:type="character" w:customStyle="1" w:styleId="CommentTextChar">
    <w:name w:val="Comment Text Char"/>
    <w:basedOn w:val="DefaultParagraphFont"/>
    <w:link w:val="CommentText"/>
    <w:uiPriority w:val="99"/>
    <w:rsid w:val="008A1AC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A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ACA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682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682D4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E3666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36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E3666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B9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B92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5NUHHDQN7SK2-1476151046-562913</_dlc_DocId>
    <_dlc_DocIdUrl xmlns="f166a696-7b5b-4ccd-9f0c-ffde0cceec81">
      <Url>https://ericsson.sharepoint.com/sites/star/_layouts/15/DocIdRedir.aspx?ID=5NUHHDQN7SK2-1476151046-562913</Url>
      <Description>5NUHHDQN7SK2-1476151046-562913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EE64756-7D9B-44F7-909B-4E0B8B1959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EA0201-D302-43B9-B899-324BF8162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607A9-A3B5-4583-BAA5-16052D862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F721C2-29DF-4E41-8788-DC41F6D75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8A62DAF-F663-49AE-9211-177E4A793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D86A03-F390-4E0D-857D-9DD6056F1C0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2213</Words>
  <Characters>12620</Characters>
  <Application>Microsoft Office Word</Application>
  <DocSecurity>0</DocSecurity>
  <Lines>105</Lines>
  <Paragraphs>29</Paragraphs>
  <ScaleCrop>false</ScaleCrop>
  <Company>Ericsson</Company>
  <LinksUpToDate>false</LinksUpToDate>
  <CharactersWithSpaces>14804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MCC</cp:lastModifiedBy>
  <cp:revision>22</cp:revision>
  <dcterms:created xsi:type="dcterms:W3CDTF">2024-02-29T15:47:00Z</dcterms:created>
  <dcterms:modified xsi:type="dcterms:W3CDTF">2024-03-07T13:03:00Z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dd668f46-0a87-4568-8795-2cbbd8d803d2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(2)k2gcRpe6+v/S3eZcATvpaHIC5q1n5O42U6YbK/eONSSDGg1wrETGW9M+TJQ/pJUqmVfu20iX
3NX7IiBXlftXtYvrnJ/4wVAfsqh45BClUFeSMLSWeDNNBzfe/HnKeeAGMoWSU49uxQFmXqXq
WAomRyXGq7pU79TUIOWWBMzvHlWhPOniuBuN9/n5mNghP1Ysl868YJQY4FP3+0/TzflP0DXk
NA44uoKbWHVdeTDGBd</vt:lpwstr>
  </property>
  <property fmtid="{D5CDD505-2E9C-101B-9397-08002B2CF9AE}" pid="15" name="_2015_ms_pID_7253431">
    <vt:lpwstr>gcctXXznhHiCY4yv6ayldpirU3lh+3JpR+b9ZftPKRL9s27AOGduTH
qhAbgJ138qPATeE0oPIbMruD7k2iVgxcn22qeNgs1Y3YdFZ7vJH7hzlrC3pZeGESoKmBtoaL
sGca/DGiiGAM2uD25zhOvbpVGWwq8BJ/AxxpsLmSlj5DMbX8dv6K/Vc1/i1TY93A8KWECURM
93R6F3rJsH2mBF+O</vt:lpwstr>
  </property>
</Properties>
</file>